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222D73" w:rsidRPr="00037429" w14:paraId="2BC145B8" w14:textId="77777777" w:rsidTr="009C6498">
        <w:trPr>
          <w:trHeight w:val="106"/>
        </w:trPr>
        <w:tc>
          <w:tcPr>
            <w:tcW w:w="6684" w:type="dxa"/>
          </w:tcPr>
          <w:p w14:paraId="117D9744" w14:textId="3D511FF5" w:rsidR="006F40BC" w:rsidRPr="00037429" w:rsidRDefault="006F40BC" w:rsidP="006F40BC">
            <w:pPr>
              <w:tabs>
                <w:tab w:val="right" w:pos="10000"/>
              </w:tabs>
              <w:spacing w:after="0"/>
              <w:rPr>
                <w:rFonts w:ascii="Arial" w:hAnsi="Arial" w:cs="Arial"/>
                <w:b/>
                <w:sz w:val="24"/>
                <w:szCs w:val="28"/>
              </w:rPr>
            </w:pPr>
            <w:bookmarkStart w:id="0" w:name="_Hlk54371749"/>
            <w:bookmarkEnd w:id="0"/>
            <w:r w:rsidRPr="00037429">
              <w:rPr>
                <w:rFonts w:ascii="Arial" w:hAnsi="Arial" w:cs="Arial"/>
                <w:b/>
                <w:sz w:val="24"/>
                <w:szCs w:val="28"/>
              </w:rPr>
              <w:t>3GPP TSG-RAN WG1 Meeting #</w:t>
            </w:r>
            <w:r w:rsidR="00CE143B" w:rsidRPr="00037429">
              <w:rPr>
                <w:rFonts w:ascii="Arial" w:hAnsi="Arial" w:cs="Arial"/>
                <w:b/>
                <w:sz w:val="24"/>
                <w:szCs w:val="28"/>
              </w:rPr>
              <w:t>10</w:t>
            </w:r>
            <w:r w:rsidR="00990B97">
              <w:rPr>
                <w:rFonts w:ascii="Arial" w:hAnsi="Arial" w:cs="Arial"/>
                <w:b/>
                <w:sz w:val="24"/>
                <w:szCs w:val="28"/>
              </w:rPr>
              <w:t>8</w:t>
            </w:r>
            <w:r w:rsidR="00AC304E" w:rsidRPr="00037429">
              <w:rPr>
                <w:rFonts w:ascii="Arial" w:hAnsi="Arial" w:cs="Arial"/>
                <w:b/>
                <w:sz w:val="24"/>
                <w:szCs w:val="28"/>
              </w:rPr>
              <w:t>-e</w:t>
            </w:r>
            <w:r w:rsidRPr="00037429">
              <w:rPr>
                <w:rFonts w:ascii="Arial" w:hAnsi="Arial" w:cs="Arial"/>
                <w:b/>
                <w:sz w:val="24"/>
                <w:szCs w:val="28"/>
              </w:rPr>
              <w:tab/>
            </w:r>
          </w:p>
          <w:p w14:paraId="1EC84673" w14:textId="080EF3EA" w:rsidR="006F40BC" w:rsidRPr="00037429" w:rsidRDefault="006C7AA2" w:rsidP="006F40BC">
            <w:pPr>
              <w:pStyle w:val="Footer"/>
              <w:jc w:val="both"/>
              <w:rPr>
                <w:rFonts w:cs="Arial"/>
                <w:b w:val="0"/>
                <w:i w:val="0"/>
                <w:sz w:val="24"/>
                <w:szCs w:val="28"/>
              </w:rPr>
            </w:pPr>
            <w:r w:rsidRPr="00037429">
              <w:rPr>
                <w:rFonts w:cs="Arial"/>
                <w:i w:val="0"/>
                <w:sz w:val="24"/>
                <w:szCs w:val="28"/>
              </w:rPr>
              <w:t xml:space="preserve">e-Meeting, </w:t>
            </w:r>
            <w:r w:rsidR="00990B97" w:rsidRPr="00990B97">
              <w:rPr>
                <w:rFonts w:cs="Arial"/>
                <w:i w:val="0"/>
                <w:sz w:val="24"/>
                <w:szCs w:val="28"/>
              </w:rPr>
              <w:t>February 21</w:t>
            </w:r>
            <w:r w:rsidR="003714E6" w:rsidRPr="003714E6">
              <w:rPr>
                <w:rFonts w:cs="Arial"/>
                <w:i w:val="0"/>
                <w:sz w:val="24"/>
                <w:szCs w:val="28"/>
                <w:vertAlign w:val="superscript"/>
              </w:rPr>
              <w:t>st</w:t>
            </w:r>
            <w:r w:rsidR="003714E6">
              <w:rPr>
                <w:rFonts w:cs="Arial"/>
                <w:i w:val="0"/>
                <w:sz w:val="24"/>
                <w:szCs w:val="28"/>
              </w:rPr>
              <w:t xml:space="preserve"> </w:t>
            </w:r>
            <w:r w:rsidR="00990B97" w:rsidRPr="00990B97">
              <w:rPr>
                <w:rFonts w:cs="Arial"/>
                <w:i w:val="0"/>
                <w:sz w:val="24"/>
                <w:szCs w:val="28"/>
              </w:rPr>
              <w:t>– March 3</w:t>
            </w:r>
            <w:r w:rsidR="003714E6" w:rsidRPr="003714E6">
              <w:rPr>
                <w:rFonts w:cs="Arial"/>
                <w:i w:val="0"/>
                <w:sz w:val="24"/>
                <w:szCs w:val="28"/>
                <w:vertAlign w:val="superscript"/>
              </w:rPr>
              <w:t>rd</w:t>
            </w:r>
            <w:r w:rsidR="003714E6">
              <w:rPr>
                <w:rFonts w:cs="Arial"/>
                <w:i w:val="0"/>
                <w:sz w:val="24"/>
                <w:szCs w:val="28"/>
              </w:rPr>
              <w:t xml:space="preserve"> </w:t>
            </w:r>
            <w:r w:rsidR="00990B97" w:rsidRPr="00990B97">
              <w:rPr>
                <w:rFonts w:cs="Arial"/>
                <w:i w:val="0"/>
                <w:sz w:val="24"/>
                <w:szCs w:val="28"/>
              </w:rPr>
              <w:t>, 2022</w:t>
            </w:r>
          </w:p>
        </w:tc>
        <w:tc>
          <w:tcPr>
            <w:tcW w:w="2766" w:type="dxa"/>
          </w:tcPr>
          <w:p w14:paraId="04437A8E" w14:textId="2DF38754" w:rsidR="006F40BC" w:rsidRPr="00037429" w:rsidRDefault="00957714" w:rsidP="00BA10B3">
            <w:pPr>
              <w:tabs>
                <w:tab w:val="right" w:pos="10000"/>
              </w:tabs>
              <w:spacing w:after="0"/>
              <w:jc w:val="right"/>
              <w:rPr>
                <w:rFonts w:ascii="Arial" w:hAnsi="Arial" w:cs="Arial"/>
                <w:bCs/>
                <w:sz w:val="22"/>
                <w:szCs w:val="24"/>
              </w:rPr>
            </w:pPr>
            <w:r w:rsidRPr="00957714">
              <w:rPr>
                <w:rFonts w:ascii="Arial" w:hAnsi="Arial" w:cs="Arial"/>
                <w:b/>
                <w:sz w:val="22"/>
                <w:szCs w:val="24"/>
              </w:rPr>
              <w:t>R1-2202127</w:t>
            </w:r>
          </w:p>
        </w:tc>
      </w:tr>
    </w:tbl>
    <w:p w14:paraId="24B66D98" w14:textId="77777777" w:rsidR="00746535" w:rsidRPr="00037429" w:rsidRDefault="00746535" w:rsidP="00746535">
      <w:pPr>
        <w:pStyle w:val="Footer"/>
        <w:jc w:val="both"/>
        <w:rPr>
          <w:i w:val="0"/>
          <w:noProof w:val="0"/>
          <w:sz w:val="16"/>
        </w:rPr>
      </w:pPr>
      <w:bookmarkStart w:id="1" w:name="_Hlk495298459"/>
    </w:p>
    <w:p w14:paraId="0597369D" w14:textId="025C3246" w:rsidR="00746535" w:rsidRPr="00037429" w:rsidRDefault="00746535" w:rsidP="00746535">
      <w:pPr>
        <w:tabs>
          <w:tab w:val="left" w:pos="1985"/>
        </w:tabs>
        <w:jc w:val="both"/>
        <w:rPr>
          <w:rFonts w:ascii="Arial" w:hAnsi="Arial"/>
          <w:sz w:val="22"/>
        </w:rPr>
      </w:pPr>
      <w:r w:rsidRPr="00037429">
        <w:rPr>
          <w:rFonts w:ascii="Arial" w:hAnsi="Arial"/>
          <w:b/>
          <w:sz w:val="22"/>
        </w:rPr>
        <w:t>Agenda item:</w:t>
      </w:r>
      <w:r w:rsidRPr="00037429">
        <w:rPr>
          <w:rFonts w:ascii="Arial" w:hAnsi="Arial"/>
          <w:sz w:val="22"/>
        </w:rPr>
        <w:tab/>
      </w:r>
      <w:r w:rsidR="00563E7A" w:rsidRPr="00037429">
        <w:rPr>
          <w:rFonts w:ascii="Arial" w:hAnsi="Arial"/>
          <w:sz w:val="22"/>
        </w:rPr>
        <w:t>8</w:t>
      </w:r>
      <w:r w:rsidRPr="00037429">
        <w:rPr>
          <w:rFonts w:ascii="Arial" w:hAnsi="Arial"/>
          <w:sz w:val="22"/>
        </w:rPr>
        <w:t>.</w:t>
      </w:r>
      <w:r w:rsidR="006E0170" w:rsidRPr="00037429">
        <w:rPr>
          <w:rFonts w:ascii="Arial" w:hAnsi="Arial"/>
          <w:sz w:val="22"/>
        </w:rPr>
        <w:t>1.3</w:t>
      </w:r>
      <w:r w:rsidR="000579A0">
        <w:rPr>
          <w:rFonts w:ascii="Arial" w:hAnsi="Arial"/>
          <w:sz w:val="22"/>
        </w:rPr>
        <w:t xml:space="preserve"> </w:t>
      </w:r>
    </w:p>
    <w:p w14:paraId="1516E913" w14:textId="77777777" w:rsidR="00746535" w:rsidRPr="00037429" w:rsidRDefault="00746535" w:rsidP="00746535">
      <w:pPr>
        <w:tabs>
          <w:tab w:val="left" w:pos="1985"/>
        </w:tabs>
        <w:jc w:val="both"/>
        <w:rPr>
          <w:rFonts w:ascii="Arial" w:hAnsi="Arial"/>
          <w:sz w:val="22"/>
        </w:rPr>
      </w:pPr>
      <w:r w:rsidRPr="00037429">
        <w:rPr>
          <w:rFonts w:ascii="Arial" w:hAnsi="Arial"/>
          <w:b/>
          <w:sz w:val="22"/>
        </w:rPr>
        <w:t xml:space="preserve">Source: </w:t>
      </w:r>
      <w:r w:rsidRPr="00037429">
        <w:rPr>
          <w:rFonts w:ascii="Arial" w:hAnsi="Arial"/>
          <w:b/>
          <w:sz w:val="22"/>
        </w:rPr>
        <w:tab/>
      </w:r>
      <w:r w:rsidRPr="00037429">
        <w:rPr>
          <w:rFonts w:ascii="Arial" w:hAnsi="Arial"/>
          <w:sz w:val="22"/>
        </w:rPr>
        <w:t>Qualcomm Incorporated</w:t>
      </w:r>
    </w:p>
    <w:p w14:paraId="2AF82EAF" w14:textId="561AB117" w:rsidR="00746535" w:rsidRPr="00037429" w:rsidRDefault="00746535" w:rsidP="00746535">
      <w:pPr>
        <w:ind w:left="1988" w:hanging="1988"/>
        <w:rPr>
          <w:rFonts w:ascii="Arial" w:hAnsi="Arial"/>
          <w:sz w:val="22"/>
        </w:rPr>
      </w:pPr>
      <w:r w:rsidRPr="00037429">
        <w:rPr>
          <w:rFonts w:ascii="Arial" w:hAnsi="Arial"/>
          <w:b/>
          <w:sz w:val="24"/>
        </w:rPr>
        <w:t>Title:</w:t>
      </w:r>
      <w:r w:rsidRPr="00037429">
        <w:rPr>
          <w:rFonts w:ascii="Arial" w:hAnsi="Arial"/>
          <w:sz w:val="24"/>
        </w:rPr>
        <w:t xml:space="preserve"> </w:t>
      </w:r>
      <w:r w:rsidRPr="00037429">
        <w:rPr>
          <w:rFonts w:ascii="Arial" w:hAnsi="Arial"/>
          <w:sz w:val="22"/>
        </w:rPr>
        <w:tab/>
      </w:r>
      <w:r w:rsidR="00990B97">
        <w:rPr>
          <w:rFonts w:ascii="Arial" w:hAnsi="Arial"/>
          <w:sz w:val="22"/>
        </w:rPr>
        <w:t>Remaining issues</w:t>
      </w:r>
      <w:r w:rsidR="006E0170" w:rsidRPr="00037429">
        <w:rPr>
          <w:rFonts w:ascii="Arial" w:hAnsi="Arial"/>
          <w:sz w:val="22"/>
        </w:rPr>
        <w:t xml:space="preserve"> on SRS </w:t>
      </w:r>
      <w:r w:rsidR="003C5954" w:rsidRPr="00037429">
        <w:rPr>
          <w:rFonts w:ascii="Arial" w:hAnsi="Arial"/>
          <w:sz w:val="22"/>
        </w:rPr>
        <w:t>enhancement</w:t>
      </w:r>
    </w:p>
    <w:bookmarkEnd w:id="1"/>
    <w:p w14:paraId="0E23AC92" w14:textId="77777777" w:rsidR="00746535" w:rsidRPr="00037429" w:rsidRDefault="00746535" w:rsidP="00746535">
      <w:pPr>
        <w:ind w:left="1988" w:hanging="1988"/>
        <w:jc w:val="both"/>
        <w:rPr>
          <w:rFonts w:ascii="Arial" w:hAnsi="Arial"/>
          <w:sz w:val="22"/>
        </w:rPr>
      </w:pPr>
      <w:r w:rsidRPr="00037429">
        <w:rPr>
          <w:rFonts w:ascii="Arial" w:hAnsi="Arial"/>
          <w:b/>
          <w:sz w:val="22"/>
        </w:rPr>
        <w:t>Document for:</w:t>
      </w:r>
      <w:r w:rsidRPr="00037429">
        <w:rPr>
          <w:rFonts w:ascii="Arial" w:hAnsi="Arial"/>
          <w:sz w:val="22"/>
        </w:rPr>
        <w:tab/>
        <w:t>Discussion/Decision</w:t>
      </w:r>
    </w:p>
    <w:p w14:paraId="09A00AF9" w14:textId="43AAE6EC" w:rsidR="00746535" w:rsidRPr="00037429" w:rsidRDefault="00746535" w:rsidP="00746535">
      <w:pPr>
        <w:pStyle w:val="Heading1"/>
        <w:rPr>
          <w:lang w:val="en-US"/>
        </w:rPr>
      </w:pPr>
      <w:r w:rsidRPr="00037429">
        <w:rPr>
          <w:lang w:val="en-US"/>
        </w:rPr>
        <w:t>Introduction</w:t>
      </w:r>
    </w:p>
    <w:p w14:paraId="0E69C859" w14:textId="1D6D5E3E" w:rsidR="00642A51" w:rsidRPr="00037429" w:rsidRDefault="00F77F8E" w:rsidP="001E1345">
      <w:pPr>
        <w:jc w:val="both"/>
      </w:pPr>
      <w:r w:rsidRPr="00037429">
        <w:t>Rel-</w:t>
      </w:r>
      <w:r w:rsidR="00505527" w:rsidRPr="00037429">
        <w:t>17 RAN1 work</w:t>
      </w:r>
      <w:r w:rsidR="00284E02" w:rsidRPr="00037429">
        <w:t>-</w:t>
      </w:r>
      <w:r w:rsidR="00505527" w:rsidRPr="00037429">
        <w:t>item</w:t>
      </w:r>
      <w:r w:rsidR="00642A51" w:rsidRPr="00037429">
        <w:t xml:space="preserve"> </w:t>
      </w:r>
      <w:r w:rsidR="00505527" w:rsidRPr="00037429">
        <w:t>on</w:t>
      </w:r>
      <w:r w:rsidR="00642A51" w:rsidRPr="00037429">
        <w:t xml:space="preserve"> further </w:t>
      </w:r>
      <w:r w:rsidR="00505527" w:rsidRPr="00037429">
        <w:t>enhanced</w:t>
      </w:r>
      <w:r w:rsidR="00642A51" w:rsidRPr="00037429">
        <w:t xml:space="preserve"> MIMO (FeMIMO) </w:t>
      </w:r>
      <w:r w:rsidR="00642A51" w:rsidRPr="00037429">
        <w:fldChar w:fldCharType="begin"/>
      </w:r>
      <w:r w:rsidR="00642A51" w:rsidRPr="00037429">
        <w:instrText xml:space="preserve"> REF _Ref47257390 \n \h </w:instrText>
      </w:r>
      <w:r w:rsidR="001E1345" w:rsidRPr="00037429">
        <w:instrText xml:space="preserve"> \* MERGEFORMAT </w:instrText>
      </w:r>
      <w:r w:rsidR="00642A51" w:rsidRPr="00037429">
        <w:fldChar w:fldCharType="separate"/>
      </w:r>
      <w:r w:rsidR="0004429F">
        <w:t>[1]</w:t>
      </w:r>
      <w:r w:rsidR="00642A51" w:rsidRPr="00037429">
        <w:fldChar w:fldCharType="end"/>
      </w:r>
      <w:r w:rsidR="00505527" w:rsidRPr="00037429">
        <w:t xml:space="preserve"> </w:t>
      </w:r>
      <w:bookmarkStart w:id="2" w:name="_Hlk54209646"/>
      <w:r w:rsidR="00505527" w:rsidRPr="00037429">
        <w:t xml:space="preserve">has </w:t>
      </w:r>
      <w:r w:rsidR="00284E02" w:rsidRPr="00037429">
        <w:t xml:space="preserve">scoped </w:t>
      </w:r>
      <w:r w:rsidR="009B7ABF" w:rsidRPr="00037429">
        <w:t>the following</w:t>
      </w:r>
      <w:r w:rsidR="00505527" w:rsidRPr="00037429">
        <w:t xml:space="preserve"> on</w:t>
      </w:r>
      <w:r w:rsidR="00642A51" w:rsidRPr="00037429">
        <w:t xml:space="preserve"> </w:t>
      </w:r>
      <w:r w:rsidR="00505527" w:rsidRPr="00037429">
        <w:t xml:space="preserve">SRS </w:t>
      </w:r>
      <w:r w:rsidR="00642A51" w:rsidRPr="00037429">
        <w:t xml:space="preserve">enhancement for both FR1 and FR2. </w:t>
      </w:r>
      <w:r w:rsidR="005D54F3" w:rsidRPr="00037429">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222D73" w:rsidRPr="00037429" w14:paraId="15E6BA65" w14:textId="77777777" w:rsidTr="00FC13EE">
        <w:tc>
          <w:tcPr>
            <w:tcW w:w="9962" w:type="dxa"/>
          </w:tcPr>
          <w:bookmarkEnd w:id="2"/>
          <w:p w14:paraId="7F2A536B" w14:textId="77777777" w:rsidR="00BE05D0" w:rsidRPr="00037429" w:rsidRDefault="00BE05D0" w:rsidP="00D50CC0">
            <w:pPr>
              <w:overflowPunct/>
              <w:autoSpaceDE/>
              <w:autoSpaceDN/>
              <w:adjustRightInd/>
              <w:spacing w:before="240" w:after="0" w:line="276" w:lineRule="auto"/>
              <w:jc w:val="both"/>
              <w:textAlignment w:val="auto"/>
              <w:rPr>
                <w:lang w:val="en-US" w:eastAsia="en-US"/>
              </w:rPr>
            </w:pPr>
            <w:r w:rsidRPr="00037429">
              <w:rPr>
                <w:lang w:val="en-US" w:eastAsia="en-US"/>
              </w:rPr>
              <w:t>Enhancement on SRS, targeting both FR1 and FR2:</w:t>
            </w:r>
          </w:p>
          <w:p w14:paraId="15CF1FE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Identify and specify enhancements on aperiodic SRS triggering to facilitate more flexible triggering and/or DCI overhead/usage reduction</w:t>
            </w:r>
          </w:p>
          <w:p w14:paraId="46073695"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Specify SRS switching for up to 8 antennas (e.g., xTyR, x = {1, 2, 4} and y = {6, 8})</w:t>
            </w:r>
          </w:p>
          <w:p w14:paraId="7CA54444" w14:textId="77777777" w:rsidR="00BE05D0" w:rsidRPr="00037429" w:rsidRDefault="00BE05D0" w:rsidP="00343D06">
            <w:pPr>
              <w:pStyle w:val="ListParagraph"/>
              <w:numPr>
                <w:ilvl w:val="0"/>
                <w:numId w:val="26"/>
              </w:numPr>
              <w:overflowPunct/>
              <w:autoSpaceDE/>
              <w:autoSpaceDN/>
              <w:adjustRightInd/>
              <w:spacing w:after="0" w:line="276" w:lineRule="auto"/>
              <w:contextualSpacing w:val="0"/>
              <w:jc w:val="both"/>
              <w:textAlignment w:val="auto"/>
              <w:rPr>
                <w:lang w:val="en-US" w:eastAsia="en-US"/>
              </w:rPr>
            </w:pPr>
            <w:r w:rsidRPr="00037429">
              <w:rPr>
                <w:lang w:val="en-US" w:eastAsia="en-US"/>
              </w:rPr>
              <w:t>Evaluate and, if needed, specify the following mechanism(s) to enhance SRS capacity and/or coverage: SRS time bundling, increased SRS repetition, partial sounding across frequency</w:t>
            </w:r>
          </w:p>
          <w:p w14:paraId="20166328" w14:textId="7B2CB193" w:rsidR="00BE05D0" w:rsidRPr="00037429" w:rsidRDefault="00BE05D0" w:rsidP="00BE05D0">
            <w:pPr>
              <w:pStyle w:val="ListParagraph"/>
              <w:overflowPunct/>
              <w:autoSpaceDE/>
              <w:autoSpaceDN/>
              <w:adjustRightInd/>
              <w:spacing w:after="0"/>
              <w:contextualSpacing w:val="0"/>
              <w:jc w:val="both"/>
              <w:textAlignment w:val="auto"/>
            </w:pPr>
          </w:p>
        </w:tc>
      </w:tr>
    </w:tbl>
    <w:p w14:paraId="38BDBB6B" w14:textId="77777777" w:rsidR="00890031" w:rsidRPr="00D33442" w:rsidRDefault="00890031" w:rsidP="00FE7F74">
      <w:pPr>
        <w:jc w:val="both"/>
        <w:rPr>
          <w:sz w:val="12"/>
          <w:szCs w:val="12"/>
        </w:rPr>
      </w:pPr>
    </w:p>
    <w:p w14:paraId="0E38FA48" w14:textId="68B17DED" w:rsidR="0058296F" w:rsidRPr="00037429" w:rsidRDefault="00E53E05" w:rsidP="00FE7F74">
      <w:pPr>
        <w:jc w:val="both"/>
      </w:pPr>
      <w:r w:rsidRPr="00037429">
        <w:t>In this contribution, we continue the discussion of the remaining issues</w:t>
      </w:r>
      <w:r w:rsidR="0058296F">
        <w:t xml:space="preserve"> related to A-SRS triggering, SRS antenna switching and SRS coverage and capacity enhancement. </w:t>
      </w:r>
    </w:p>
    <w:p w14:paraId="4CDA335F" w14:textId="4A0DEF92" w:rsidR="00057B27" w:rsidRPr="00037429" w:rsidRDefault="005018AF" w:rsidP="00885E7C">
      <w:pPr>
        <w:pStyle w:val="Heading1"/>
      </w:pPr>
      <w:r>
        <w:t>Remaining issue</w:t>
      </w:r>
      <w:r w:rsidR="00A06321">
        <w:t>s</w:t>
      </w:r>
      <w:r>
        <w:t xml:space="preserve"> on </w:t>
      </w:r>
      <w:r w:rsidR="00A06321">
        <w:t>SRS enhancements</w:t>
      </w:r>
    </w:p>
    <w:p w14:paraId="73BFE040" w14:textId="12F4B3EF" w:rsidR="00011857" w:rsidRDefault="00A06321" w:rsidP="000235FF">
      <w:pPr>
        <w:pStyle w:val="Heading2"/>
      </w:pPr>
      <w:r>
        <w:t xml:space="preserve">Issue #1: </w:t>
      </w:r>
      <w:r w:rsidR="000235FF">
        <w:t>Maximum value of available slot offset ‘t’</w:t>
      </w:r>
    </w:p>
    <w:p w14:paraId="30D43D00" w14:textId="392ACD1D" w:rsidR="001E0DFE" w:rsidRDefault="00DD1C59" w:rsidP="0071768B">
      <w:pPr>
        <w:jc w:val="both"/>
        <w:rPr>
          <w:lang w:val="en-GB"/>
        </w:rPr>
      </w:pPr>
      <w:r>
        <w:rPr>
          <w:lang w:val="en-GB"/>
        </w:rPr>
        <w:t xml:space="preserve">The RRC parameter ‘AvailableSlotOffset’ is a list of up-to 4 values where each entry in the list </w:t>
      </w:r>
      <w:r w:rsidR="00A93C17">
        <w:rPr>
          <w:lang w:val="en-GB"/>
        </w:rPr>
        <w:t xml:space="preserve">can </w:t>
      </w:r>
      <w:r>
        <w:rPr>
          <w:lang w:val="en-GB"/>
        </w:rPr>
        <w:t xml:space="preserve">take values from </w:t>
      </w:r>
      <w:r w:rsidR="00A93C17">
        <w:rPr>
          <w:lang w:val="en-GB"/>
        </w:rPr>
        <w:t xml:space="preserve">the list </w:t>
      </w:r>
      <w:r>
        <w:rPr>
          <w:lang w:val="en-GB"/>
        </w:rPr>
        <w:t>{0,1,2,3 …,7}. In some slot format configuration</w:t>
      </w:r>
      <w:r w:rsidR="00300CA9">
        <w:rPr>
          <w:lang w:val="en-GB"/>
        </w:rPr>
        <w:t xml:space="preserve"> that is DL heavy</w:t>
      </w:r>
      <w:r>
        <w:rPr>
          <w:lang w:val="en-GB"/>
        </w:rPr>
        <w:t xml:space="preserve">, e.g., DDDDDDDDDU, when network configures </w:t>
      </w:r>
      <w:r w:rsidR="00A93C17">
        <w:rPr>
          <w:lang w:val="en-GB"/>
        </w:rPr>
        <w:t>and</w:t>
      </w:r>
      <w:r w:rsidR="00300CA9">
        <w:rPr>
          <w:lang w:val="en-GB"/>
        </w:rPr>
        <w:t xml:space="preserve"> trigger</w:t>
      </w:r>
      <w:r w:rsidR="00A93C17">
        <w:rPr>
          <w:lang w:val="en-GB"/>
        </w:rPr>
        <w:t>s</w:t>
      </w:r>
      <w:r w:rsidR="00300CA9">
        <w:rPr>
          <w:lang w:val="en-GB"/>
        </w:rPr>
        <w:t xml:space="preserve"> SRS set with indicated available slot offset of </w:t>
      </w:r>
      <w:r>
        <w:rPr>
          <w:lang w:val="en-GB"/>
        </w:rPr>
        <w:t xml:space="preserve">t=7, the UE needs to keep the </w:t>
      </w:r>
      <w:r w:rsidR="00300CA9">
        <w:rPr>
          <w:lang w:val="en-GB"/>
        </w:rPr>
        <w:t>bookkeeping</w:t>
      </w:r>
      <w:r>
        <w:rPr>
          <w:lang w:val="en-GB"/>
        </w:rPr>
        <w:t xml:space="preserve"> up to 80 slots which exceeds legacy UE </w:t>
      </w:r>
      <w:r w:rsidR="00300CA9">
        <w:rPr>
          <w:lang w:val="en-GB"/>
        </w:rPr>
        <w:t>behaviour</w:t>
      </w:r>
      <w:r>
        <w:rPr>
          <w:lang w:val="en-GB"/>
        </w:rPr>
        <w:t xml:space="preserve"> where maximum of value of slot offset is 3</w:t>
      </w:r>
      <w:r w:rsidR="00A06321">
        <w:rPr>
          <w:lang w:val="en-GB"/>
        </w:rPr>
        <w:t>2</w:t>
      </w:r>
      <w:r>
        <w:rPr>
          <w:lang w:val="en-GB"/>
        </w:rPr>
        <w:t xml:space="preserve"> physical slots from the triggering DCI. </w:t>
      </w:r>
    </w:p>
    <w:p w14:paraId="157E6957" w14:textId="3228187B" w:rsidR="00300CA9" w:rsidRPr="00037429" w:rsidRDefault="00300CA9" w:rsidP="00300CA9">
      <w:pPr>
        <w:spacing w:after="0"/>
        <w:jc w:val="both"/>
        <w:rPr>
          <w:rFonts w:eastAsia="Batang"/>
          <w:b/>
          <w:szCs w:val="24"/>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04429F">
        <w:rPr>
          <w:rFonts w:eastAsia="Batang"/>
          <w:b/>
          <w:noProof/>
          <w:szCs w:val="24"/>
          <w:u w:val="single"/>
          <w:lang w:val="en-GB"/>
        </w:rPr>
        <w:t>1</w:t>
      </w:r>
      <w:r w:rsidRPr="00037429">
        <w:rPr>
          <w:rFonts w:eastAsia="Batang"/>
          <w:b/>
          <w:szCs w:val="24"/>
          <w:u w:val="single"/>
          <w:lang w:val="en-GB"/>
        </w:rPr>
        <w:fldChar w:fldCharType="end"/>
      </w:r>
      <w:r w:rsidRPr="00037429">
        <w:rPr>
          <w:rFonts w:eastAsia="Batang"/>
          <w:b/>
          <w:szCs w:val="24"/>
          <w:lang w:val="en-GB"/>
        </w:rPr>
        <w:t xml:space="preserve">: </w:t>
      </w:r>
      <w:r>
        <w:rPr>
          <w:rFonts w:eastAsia="Batang"/>
          <w:b/>
          <w:szCs w:val="24"/>
          <w:lang w:val="en-GB"/>
        </w:rPr>
        <w:t xml:space="preserve">The maximum value of available slot offset ‘t=7’ in some slot format pattern </w:t>
      </w:r>
      <w:r w:rsidR="002A2A71">
        <w:rPr>
          <w:rFonts w:eastAsia="Batang"/>
          <w:b/>
          <w:szCs w:val="24"/>
          <w:lang w:val="en-GB"/>
        </w:rPr>
        <w:t>maps</w:t>
      </w:r>
      <w:r>
        <w:rPr>
          <w:rFonts w:eastAsia="Batang"/>
          <w:b/>
          <w:szCs w:val="24"/>
          <w:lang w:val="en-GB"/>
        </w:rPr>
        <w:t xml:space="preserve"> into large number of physical slots</w:t>
      </w:r>
      <w:r w:rsidR="002A2A71">
        <w:rPr>
          <w:rFonts w:eastAsia="Batang"/>
          <w:b/>
          <w:szCs w:val="24"/>
          <w:lang w:val="en-GB"/>
        </w:rPr>
        <w:t xml:space="preserve"> offsets</w:t>
      </w:r>
      <w:r>
        <w:rPr>
          <w:rFonts w:eastAsia="Batang"/>
          <w:b/>
          <w:szCs w:val="24"/>
          <w:lang w:val="en-GB"/>
        </w:rPr>
        <w:t xml:space="preserve"> from triggering DCI which increase UE overhead for bookkeeping.</w:t>
      </w:r>
    </w:p>
    <w:p w14:paraId="29B3CEB3" w14:textId="77777777" w:rsidR="00A06321" w:rsidRDefault="00A06321" w:rsidP="0071768B">
      <w:pPr>
        <w:jc w:val="both"/>
        <w:rPr>
          <w:lang w:val="en-GB"/>
        </w:rPr>
      </w:pPr>
    </w:p>
    <w:p w14:paraId="297DD487" w14:textId="78352405" w:rsidR="00A06321" w:rsidRDefault="00A06321" w:rsidP="0071768B">
      <w:pPr>
        <w:jc w:val="both"/>
        <w:rPr>
          <w:lang w:val="en-GB"/>
        </w:rPr>
      </w:pPr>
      <w:r>
        <w:rPr>
          <w:lang w:val="en-GB"/>
        </w:rPr>
        <w:t xml:space="preserve">To resolve this issue, UE should drop the triggered A-SRS set after a certain span of time if the indicated available slot is not met. </w:t>
      </w:r>
    </w:p>
    <w:p w14:paraId="0AC15791" w14:textId="7D8EE447" w:rsidR="00A06321" w:rsidRPr="00C4619E" w:rsidRDefault="00A06321" w:rsidP="00A06321">
      <w:pPr>
        <w:spacing w:after="0"/>
        <w:jc w:val="both"/>
        <w:rPr>
          <w:b/>
          <w:color w:val="000000" w:themeColor="text1"/>
          <w:szCs w:val="16"/>
          <w:lang w:val="en-GB" w:eastAsia="ko-KR"/>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4429F">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 xml:space="preserve">UE drops the </w:t>
      </w:r>
      <w:r>
        <w:rPr>
          <w:b/>
          <w:color w:val="000000" w:themeColor="text1"/>
          <w:szCs w:val="16"/>
          <w:lang w:val="en-GB" w:eastAsia="ko-KR"/>
        </w:rPr>
        <w:t xml:space="preserve">triggered A-SRS if the available slot offset is not reached within a specific span of time. </w:t>
      </w:r>
    </w:p>
    <w:p w14:paraId="22771D2E" w14:textId="09F031AE" w:rsidR="009A4F17" w:rsidRDefault="009A4F17" w:rsidP="002265DA">
      <w:pPr>
        <w:jc w:val="both"/>
        <w:rPr>
          <w:sz w:val="12"/>
          <w:szCs w:val="12"/>
          <w:lang w:val="en-GB"/>
        </w:rPr>
      </w:pPr>
    </w:p>
    <w:p w14:paraId="12B6F8E0" w14:textId="77777777" w:rsidR="00501B56" w:rsidRPr="00037429" w:rsidRDefault="00501B56" w:rsidP="00D15F2C">
      <w:pPr>
        <w:spacing w:after="0"/>
        <w:jc w:val="both"/>
        <w:rPr>
          <w:b/>
          <w:szCs w:val="16"/>
          <w:lang w:val="en-GB" w:eastAsia="ko-KR"/>
        </w:rPr>
      </w:pPr>
    </w:p>
    <w:p w14:paraId="278E72C5" w14:textId="0C98DB96" w:rsidR="0029759C" w:rsidRDefault="00A06321" w:rsidP="001D10F7">
      <w:pPr>
        <w:pStyle w:val="Heading2"/>
      </w:pPr>
      <w:bookmarkStart w:id="3" w:name="_Ref61871724"/>
      <w:r>
        <w:lastRenderedPageBreak/>
        <w:t xml:space="preserve">Issue #2: </w:t>
      </w:r>
      <w:r w:rsidR="0029759C">
        <w:t>Guard period between two SRS sets</w:t>
      </w:r>
    </w:p>
    <w:p w14:paraId="21BC0EDD" w14:textId="47E0264C" w:rsidR="00E84DD8" w:rsidRPr="00442D7F" w:rsidRDefault="009E2376" w:rsidP="000066E5">
      <w:pPr>
        <w:jc w:val="both"/>
      </w:pPr>
      <w:r w:rsidRPr="00442D7F">
        <w:rPr>
          <w:lang w:val="en-GB"/>
        </w:rPr>
        <w:t xml:space="preserve">Rel-15 </w:t>
      </w:r>
      <w:r w:rsidR="001C024C" w:rsidRPr="00442D7F">
        <w:rPr>
          <w:lang w:val="en-GB"/>
        </w:rPr>
        <w:t>specification</w:t>
      </w:r>
      <w:r w:rsidRPr="00442D7F">
        <w:rPr>
          <w:lang w:val="en-GB"/>
        </w:rPr>
        <w:t xml:space="preserve"> introduced </w:t>
      </w:r>
      <w:r w:rsidR="00234C0B" w:rsidRPr="00442D7F">
        <w:rPr>
          <w:lang w:val="en-GB"/>
        </w:rPr>
        <w:t xml:space="preserve">guard </w:t>
      </w:r>
      <w:r w:rsidR="001C024C" w:rsidRPr="00442D7F">
        <w:rPr>
          <w:lang w:val="en-GB"/>
        </w:rPr>
        <w:t>symbol(s)</w:t>
      </w:r>
      <w:r w:rsidRPr="00442D7F">
        <w:rPr>
          <w:lang w:val="en-GB"/>
        </w:rPr>
        <w:t xml:space="preserve"> band between SRS resources</w:t>
      </w:r>
      <w:r w:rsidR="00195FA9" w:rsidRPr="00442D7F">
        <w:rPr>
          <w:lang w:val="en-GB"/>
        </w:rPr>
        <w:t>.</w:t>
      </w:r>
      <w:r w:rsidR="00E84DD8" w:rsidRPr="00442D7F">
        <w:rPr>
          <w:lang w:val="en-GB"/>
        </w:rPr>
        <w:t xml:space="preserve"> </w:t>
      </w:r>
      <w:r w:rsidR="00E84DD8" w:rsidRPr="00442D7F">
        <w:t>The minimum guard period between two SRS resources of an SRS resource set for antenna switching</w:t>
      </w:r>
      <w:r w:rsidR="009E6C43">
        <w:t xml:space="preserve"> is listed in</w:t>
      </w:r>
      <w:r w:rsidR="00665963" w:rsidRPr="00442D7F">
        <w:t xml:space="preserve"> Table 6.2.1.2-1</w:t>
      </w:r>
      <w:r w:rsidR="00F90CAE" w:rsidRPr="00442D7F">
        <w:t xml:space="preserve"> which depends on the SCS</w:t>
      </w:r>
      <w:r w:rsidR="00D915CC" w:rsidRPr="00442D7F">
        <w:t xml:space="preserve"> [</w:t>
      </w:r>
      <w:r w:rsidR="001F6374" w:rsidRPr="00442D7F">
        <w:t xml:space="preserve">38.214-clause </w:t>
      </w:r>
      <w:r w:rsidR="005A7352" w:rsidRPr="00442D7F">
        <w:t>6.2.1.2</w:t>
      </w:r>
      <w:r w:rsidR="00D915CC" w:rsidRPr="00442D7F">
        <w:t>]</w:t>
      </w:r>
      <w:r w:rsidR="00BE7EDD" w:rsidRPr="00442D7F">
        <w:t xml:space="preserve">. </w:t>
      </w:r>
    </w:p>
    <w:p w14:paraId="77EC8B3B" w14:textId="19DDBD1F" w:rsidR="00442D7F" w:rsidRPr="00D54AA7" w:rsidRDefault="00442D7F" w:rsidP="000066E5">
      <w:pPr>
        <w:jc w:val="both"/>
        <w:rPr>
          <w:u w:val="single"/>
          <w:lang w:val="en-GB"/>
        </w:rPr>
      </w:pPr>
      <w:r w:rsidRPr="00D54AA7">
        <w:rPr>
          <w:u w:val="single"/>
        </w:rPr>
        <w:t>Table 6.2.1.2-1: The minimum guard period between two SRS resources of an SRS resource set for antenna switching</w:t>
      </w:r>
    </w:p>
    <w:p w14:paraId="39956DFC" w14:textId="65B085A4" w:rsidR="00195FA9" w:rsidRDefault="00D915CC" w:rsidP="00D915CC">
      <w:pPr>
        <w:jc w:val="center"/>
        <w:rPr>
          <w:lang w:val="en-GB"/>
        </w:rPr>
      </w:pPr>
      <w:r w:rsidRPr="00D915CC">
        <w:rPr>
          <w:noProof/>
          <w:lang w:val="en-GB"/>
        </w:rPr>
        <w:drawing>
          <wp:inline distT="0" distB="0" distL="0" distR="0" wp14:anchorId="4003CC21" wp14:editId="02235C5F">
            <wp:extent cx="2856586" cy="752906"/>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6929" cy="760904"/>
                    </a:xfrm>
                    <a:prstGeom prst="rect">
                      <a:avLst/>
                    </a:prstGeom>
                  </pic:spPr>
                </pic:pic>
              </a:graphicData>
            </a:graphic>
          </wp:inline>
        </w:drawing>
      </w:r>
    </w:p>
    <w:p w14:paraId="5786D0BD" w14:textId="472A7C52" w:rsidR="000066E5" w:rsidRPr="00A828B6" w:rsidRDefault="00AB1003" w:rsidP="000066E5">
      <w:pPr>
        <w:jc w:val="both"/>
        <w:rPr>
          <w:lang w:val="en-GB"/>
        </w:rPr>
      </w:pPr>
      <w:r>
        <w:rPr>
          <w:lang w:val="en-GB"/>
        </w:rPr>
        <w:t xml:space="preserve">Now, </w:t>
      </w:r>
      <w:r w:rsidR="00A570BC">
        <w:rPr>
          <w:lang w:val="en-GB"/>
        </w:rPr>
        <w:t xml:space="preserve">for </w:t>
      </w:r>
      <w:r w:rsidR="001310FB">
        <w:rPr>
          <w:lang w:val="en-GB"/>
        </w:rPr>
        <w:t>case of SRS</w:t>
      </w:r>
      <w:r w:rsidR="00A570BC">
        <w:rPr>
          <w:lang w:val="en-GB"/>
        </w:rPr>
        <w:t xml:space="preserve"> antenna switching</w:t>
      </w:r>
      <w:r w:rsidR="003F0172">
        <w:rPr>
          <w:lang w:val="en-GB"/>
        </w:rPr>
        <w:t xml:space="preserve"> xTyR with</w:t>
      </w:r>
      <w:r w:rsidR="00A570BC">
        <w:rPr>
          <w:lang w:val="en-GB"/>
        </w:rPr>
        <w:t xml:space="preserve"> multiple SRS resource sets</w:t>
      </w:r>
      <w:r w:rsidR="003F0172">
        <w:rPr>
          <w:lang w:val="en-GB"/>
        </w:rPr>
        <w:t>, two sets</w:t>
      </w:r>
      <w:r w:rsidR="00A570BC">
        <w:rPr>
          <w:lang w:val="en-GB"/>
        </w:rPr>
        <w:t xml:space="preserve"> </w:t>
      </w:r>
      <w:r w:rsidR="000066E5">
        <w:rPr>
          <w:lang w:val="en-GB"/>
        </w:rPr>
        <w:t>could be configured on consecutive</w:t>
      </w:r>
      <w:r w:rsidR="00973203">
        <w:rPr>
          <w:lang w:val="en-GB"/>
        </w:rPr>
        <w:t xml:space="preserve"> slot</w:t>
      </w:r>
      <w:r>
        <w:rPr>
          <w:lang w:val="en-GB"/>
        </w:rPr>
        <w:t>.</w:t>
      </w:r>
      <w:r w:rsidR="00973203">
        <w:rPr>
          <w:lang w:val="en-GB"/>
        </w:rPr>
        <w:t xml:space="preserve"> </w:t>
      </w:r>
      <w:r w:rsidR="00247D57">
        <w:rPr>
          <w:lang w:val="en-GB"/>
        </w:rPr>
        <w:t xml:space="preserve">In </w:t>
      </w:r>
      <w:r w:rsidR="00A828B6">
        <w:rPr>
          <w:lang w:val="en-GB"/>
        </w:rPr>
        <w:t>the</w:t>
      </w:r>
      <w:r w:rsidR="00247D57">
        <w:rPr>
          <w:lang w:val="en-GB"/>
        </w:rPr>
        <w:t xml:space="preserve"> RAN1 meeting #106b-e, it was agreed that guard period exits between two SRS sets across two consecutive slots where the guard period Y is similar to release 15 inter SRS resource guard period. </w:t>
      </w:r>
      <w:r w:rsidR="00A828B6">
        <w:rPr>
          <w:lang w:val="en-GB"/>
        </w:rPr>
        <w:t xml:space="preserve">Regarding </w:t>
      </w:r>
      <w:r w:rsidR="00664425">
        <w:rPr>
          <w:lang w:val="en-GB"/>
        </w:rPr>
        <w:t xml:space="preserve">the length of the </w:t>
      </w:r>
      <w:r w:rsidR="00972A7E">
        <w:rPr>
          <w:lang w:val="en-GB"/>
        </w:rPr>
        <w:t xml:space="preserve">guard period </w:t>
      </w:r>
      <w:r w:rsidR="00664425">
        <w:rPr>
          <w:lang w:val="en-GB"/>
        </w:rPr>
        <w:t xml:space="preserve">interval </w:t>
      </w:r>
      <w:r w:rsidR="00972A7E">
        <w:rPr>
          <w:lang w:val="en-GB"/>
        </w:rPr>
        <w:t>between SRS sets</w:t>
      </w:r>
      <w:r w:rsidR="00820FE7">
        <w:rPr>
          <w:lang w:val="en-GB"/>
        </w:rPr>
        <w:t>, we believe that gNB by proper scheduling and configuration of the SRS sets</w:t>
      </w:r>
      <w:r w:rsidR="00241EB8">
        <w:rPr>
          <w:lang w:val="en-GB"/>
        </w:rPr>
        <w:t xml:space="preserve"> should </w:t>
      </w:r>
      <w:r w:rsidR="00972A7E">
        <w:rPr>
          <w:lang w:val="en-GB"/>
        </w:rPr>
        <w:t xml:space="preserve">create the minimal required guard period. </w:t>
      </w:r>
      <w:r w:rsidR="00A93C17">
        <w:rPr>
          <w:lang w:val="en-GB"/>
        </w:rPr>
        <w:t>Regardless the length of the guard period, the UE is not expected to transmit any signal. This is the same principles of Rel-15 of inter-resources guard period.</w:t>
      </w:r>
    </w:p>
    <w:p w14:paraId="2CB8B3E7" w14:textId="260CF18A" w:rsidR="008C5FA1" w:rsidRDefault="008C5FA1" w:rsidP="008C5FA1">
      <w:pPr>
        <w:jc w:val="both"/>
        <w:rPr>
          <w:b/>
          <w:lang w:val="en-GB"/>
        </w:rPr>
      </w:pPr>
      <w:r w:rsidRPr="00037429">
        <w:rPr>
          <w:rFonts w:eastAsia="Batang"/>
          <w:b/>
          <w:szCs w:val="24"/>
          <w:u w:val="single"/>
          <w:lang w:val="en-GB"/>
        </w:rPr>
        <w:t xml:space="preserve">Observation </w:t>
      </w:r>
      <w:r w:rsidRPr="00037429">
        <w:rPr>
          <w:rFonts w:eastAsia="Batang"/>
          <w:b/>
          <w:szCs w:val="24"/>
          <w:u w:val="single"/>
          <w:lang w:val="en-GB"/>
        </w:rPr>
        <w:fldChar w:fldCharType="begin"/>
      </w:r>
      <w:r w:rsidRPr="00037429">
        <w:rPr>
          <w:rFonts w:eastAsia="Batang"/>
          <w:b/>
          <w:szCs w:val="24"/>
          <w:u w:val="single"/>
          <w:lang w:val="en-GB"/>
        </w:rPr>
        <w:instrText xml:space="preserve"> seq obser </w:instrText>
      </w:r>
      <w:r w:rsidRPr="00037429">
        <w:rPr>
          <w:rFonts w:eastAsia="Batang"/>
          <w:b/>
          <w:szCs w:val="24"/>
          <w:u w:val="single"/>
          <w:lang w:val="en-GB"/>
        </w:rPr>
        <w:fldChar w:fldCharType="separate"/>
      </w:r>
      <w:r w:rsidR="0004429F">
        <w:rPr>
          <w:rFonts w:eastAsia="Batang"/>
          <w:b/>
          <w:noProof/>
          <w:szCs w:val="24"/>
          <w:u w:val="single"/>
          <w:lang w:val="en-GB"/>
        </w:rPr>
        <w:t>2</w:t>
      </w:r>
      <w:r w:rsidRPr="00037429">
        <w:rPr>
          <w:rFonts w:eastAsia="Batang"/>
          <w:b/>
          <w:szCs w:val="24"/>
          <w:u w:val="single"/>
          <w:lang w:val="en-GB"/>
        </w:rPr>
        <w:fldChar w:fldCharType="end"/>
      </w:r>
      <w:r w:rsidRPr="00037429">
        <w:rPr>
          <w:b/>
          <w:szCs w:val="16"/>
          <w:lang w:val="en-GB" w:eastAsia="ko-KR"/>
        </w:rPr>
        <w:t>:</w:t>
      </w:r>
      <w:r>
        <w:rPr>
          <w:b/>
          <w:szCs w:val="16"/>
          <w:lang w:val="en-GB" w:eastAsia="ko-KR"/>
        </w:rPr>
        <w:t xml:space="preserve"> </w:t>
      </w:r>
      <w:r w:rsidRPr="008C5FA1">
        <w:rPr>
          <w:b/>
          <w:szCs w:val="16"/>
          <w:lang w:val="en-GB" w:eastAsia="ko-KR"/>
        </w:rPr>
        <w:t xml:space="preserve">The </w:t>
      </w:r>
      <w:r w:rsidRPr="008C5FA1">
        <w:rPr>
          <w:b/>
          <w:lang w:val="en-GB"/>
        </w:rPr>
        <w:t>length of the guard period between two SRS sets in</w:t>
      </w:r>
      <w:r w:rsidR="00886F89">
        <w:rPr>
          <w:b/>
          <w:lang w:val="en-GB"/>
        </w:rPr>
        <w:t xml:space="preserve"> two</w:t>
      </w:r>
      <w:r w:rsidRPr="008C5FA1">
        <w:rPr>
          <w:b/>
          <w:lang w:val="en-GB"/>
        </w:rPr>
        <w:t xml:space="preserve"> consecutive slots should be handled by gNB proper scheduling and configuration of the SRS sets to create the minimal required guard period. </w:t>
      </w:r>
    </w:p>
    <w:p w14:paraId="3B66DD22" w14:textId="29C05153" w:rsidR="00B82F59" w:rsidRDefault="007D0E15" w:rsidP="007D0E15">
      <w:pPr>
        <w:spacing w:after="0"/>
        <w:jc w:val="both"/>
        <w:rPr>
          <w:rFonts w:eastAsia="Batang"/>
          <w:b/>
          <w:color w:val="000000" w:themeColor="text1"/>
          <w:szCs w:val="24"/>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4429F">
        <w:rPr>
          <w:rFonts w:eastAsia="Batang"/>
          <w:b/>
          <w:noProof/>
          <w:color w:val="000000" w:themeColor="text1"/>
          <w:szCs w:val="24"/>
          <w:u w:val="single"/>
          <w:lang w:val="en-GB"/>
        </w:rPr>
        <w:t>2</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 xml:space="preserve">UE is not expected to transmit any other signal within the inter-set guard period. </w:t>
      </w:r>
    </w:p>
    <w:p w14:paraId="117EEFE1" w14:textId="307DB448" w:rsidR="00B82F59" w:rsidRPr="00B82F59" w:rsidRDefault="00B82F59" w:rsidP="00B82F59">
      <w:pPr>
        <w:pStyle w:val="ListParagraph"/>
        <w:numPr>
          <w:ilvl w:val="0"/>
          <w:numId w:val="48"/>
        </w:numPr>
        <w:spacing w:after="0"/>
        <w:jc w:val="both"/>
        <w:rPr>
          <w:rFonts w:eastAsia="Batang"/>
          <w:b/>
          <w:color w:val="000000" w:themeColor="text1"/>
          <w:szCs w:val="24"/>
          <w:lang w:val="en-GB"/>
        </w:rPr>
      </w:pPr>
      <w:r>
        <w:rPr>
          <w:rFonts w:eastAsia="Batang"/>
          <w:b/>
          <w:color w:val="000000" w:themeColor="text1"/>
          <w:szCs w:val="24"/>
          <w:lang w:val="en-GB"/>
        </w:rPr>
        <w:t xml:space="preserve">Endorse </w:t>
      </w:r>
      <w:r w:rsidRPr="00B82F59">
        <w:rPr>
          <w:rFonts w:eastAsia="Batang"/>
          <w:b/>
          <w:color w:val="000000" w:themeColor="text1"/>
          <w:szCs w:val="24"/>
          <w:lang w:val="en-GB"/>
        </w:rPr>
        <w:t>TP#1</w:t>
      </w:r>
      <w:r>
        <w:rPr>
          <w:rFonts w:eastAsia="Batang"/>
          <w:b/>
          <w:color w:val="000000" w:themeColor="text1"/>
          <w:szCs w:val="24"/>
          <w:lang w:val="en-GB"/>
        </w:rPr>
        <w:t xml:space="preserve"> for 38.214</w:t>
      </w:r>
    </w:p>
    <w:p w14:paraId="09FDC550" w14:textId="43F02E0E" w:rsidR="00A828B6" w:rsidRDefault="00A828B6" w:rsidP="008C5FA1">
      <w:pPr>
        <w:jc w:val="both"/>
        <w:rPr>
          <w:b/>
          <w:lang w:val="en-GB"/>
        </w:rPr>
      </w:pPr>
    </w:p>
    <w:tbl>
      <w:tblPr>
        <w:tblStyle w:val="TableGrid"/>
        <w:tblW w:w="0" w:type="auto"/>
        <w:tblLook w:val="04A0" w:firstRow="1" w:lastRow="0" w:firstColumn="1" w:lastColumn="0" w:noHBand="0" w:noVBand="1"/>
      </w:tblPr>
      <w:tblGrid>
        <w:gridCol w:w="9350"/>
      </w:tblGrid>
      <w:tr w:rsidR="00A93C17" w14:paraId="5EA2B6EC" w14:textId="77777777" w:rsidTr="00A93C17">
        <w:tc>
          <w:tcPr>
            <w:tcW w:w="9350" w:type="dxa"/>
          </w:tcPr>
          <w:p w14:paraId="36FAC03F" w14:textId="71F7211E" w:rsidR="00A93C17" w:rsidRPr="00A93C17" w:rsidRDefault="00A93C17" w:rsidP="00A93C17">
            <w:pPr>
              <w:rPr>
                <w:b/>
                <w:bCs/>
                <w:color w:val="000000"/>
                <w:u w:val="single"/>
              </w:rPr>
            </w:pPr>
            <w:r w:rsidRPr="00A93C17">
              <w:rPr>
                <w:b/>
                <w:bCs/>
                <w:color w:val="000000"/>
                <w:u w:val="single"/>
              </w:rPr>
              <w:t>TP #1 for 38.214 (Clause 6.2.1</w:t>
            </w:r>
            <w:r w:rsidR="00B82F59">
              <w:rPr>
                <w:b/>
                <w:bCs/>
                <w:color w:val="000000"/>
                <w:u w:val="single"/>
              </w:rPr>
              <w:t>.2</w:t>
            </w:r>
            <w:r w:rsidRPr="00A93C17">
              <w:rPr>
                <w:b/>
                <w:bCs/>
                <w:color w:val="000000"/>
                <w:u w:val="single"/>
              </w:rPr>
              <w:t>)</w:t>
            </w:r>
          </w:p>
          <w:p w14:paraId="7C8D9539" w14:textId="2C93A3AC" w:rsidR="00A93C17" w:rsidRPr="00A93C17" w:rsidRDefault="00A93C17" w:rsidP="00A93C17">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A828B6">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4" w:author="Enescu, Mihai (Nokia - FI/Espoo)" w:date="2021-10-30T20:57:00Z">
              <w:r>
                <w:rPr>
                  <w:color w:val="000000"/>
                </w:rPr>
                <w:t xml:space="preserve"> </w:t>
              </w:r>
            </w:ins>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w:t>
            </w:r>
            <w:ins w:id="5" w:author="Muhammad Abdelghaffar (Khairy)" w:date="2022-02-09T20:04:00Z">
              <w:r>
                <w:rPr>
                  <w:rFonts w:eastAsia="Microsoft YaHei"/>
                  <w:iCs/>
                </w:rPr>
                <w:t xml:space="preserve">, </w:t>
              </w:r>
              <w:r>
                <w:rPr>
                  <w:color w:val="000000"/>
                </w:rPr>
                <w:t>in which</w:t>
              </w:r>
              <w:r w:rsidRPr="00767FDF">
                <w:rPr>
                  <w:color w:val="000000"/>
                </w:rPr>
                <w:t xml:space="preserve"> </w:t>
              </w:r>
              <w:r>
                <w:rPr>
                  <w:color w:val="000000"/>
                </w:rPr>
                <w:t xml:space="preserve">the </w:t>
              </w:r>
              <w:r w:rsidRPr="00767FDF">
                <w:rPr>
                  <w:color w:val="000000"/>
                </w:rPr>
                <w:t>UE does not transmit any other signal</w:t>
              </w:r>
              <w:r>
                <w:rPr>
                  <w:color w:val="000000"/>
                </w:rPr>
                <w:t>,</w:t>
              </w:r>
            </w:ins>
            <w:r w:rsidRPr="0088623A">
              <w:rPr>
                <w:rFonts w:eastAsia="Microsoft YaHei"/>
                <w:iCs/>
              </w:rPr>
              <w:t xml:space="preserve"> exists between the last OFDM symbol occupied by the SRS resource set in the first slot and the first OFDM symbol occupied by the SRS resource set in the second slot</w:t>
            </w:r>
            <w:r>
              <w:rPr>
                <w:rFonts w:eastAsia="Microsoft YaHei"/>
                <w:iCs/>
              </w:rPr>
              <w:t>.</w:t>
            </w:r>
          </w:p>
        </w:tc>
      </w:tr>
    </w:tbl>
    <w:p w14:paraId="7023A7E0" w14:textId="77777777" w:rsidR="00A93C17" w:rsidRDefault="00A93C17" w:rsidP="008C5FA1">
      <w:pPr>
        <w:jc w:val="both"/>
        <w:rPr>
          <w:b/>
          <w:lang w:val="en-GB"/>
        </w:rPr>
      </w:pPr>
    </w:p>
    <w:p w14:paraId="09AF7943" w14:textId="3D3FE9E2" w:rsidR="00A828B6" w:rsidRPr="008C5FA1" w:rsidRDefault="00A828B6" w:rsidP="008C5FA1">
      <w:pPr>
        <w:jc w:val="both"/>
        <w:rPr>
          <w:b/>
          <w:szCs w:val="16"/>
          <w:lang w:val="en-GB" w:eastAsia="ko-KR"/>
        </w:rPr>
      </w:pPr>
    </w:p>
    <w:bookmarkEnd w:id="3"/>
    <w:p w14:paraId="0A7C5FAD" w14:textId="17B073CF" w:rsidR="000235FF" w:rsidRDefault="00A828B6" w:rsidP="000235FF">
      <w:pPr>
        <w:pStyle w:val="Heading2"/>
      </w:pPr>
      <w:r>
        <w:t xml:space="preserve">Issue #3: </w:t>
      </w:r>
      <w:r w:rsidR="000235FF">
        <w:t>Maximum number of configured SRS sets</w:t>
      </w:r>
    </w:p>
    <w:p w14:paraId="7F815DC0" w14:textId="3A27F0C6" w:rsidR="005D6ED5" w:rsidRDefault="005D6ED5" w:rsidP="00E95FBE">
      <w:pPr>
        <w:jc w:val="both"/>
        <w:rPr>
          <w:lang w:val="en-GB" w:eastAsia="zh-CN"/>
        </w:rPr>
      </w:pPr>
      <w:r>
        <w:rPr>
          <w:lang w:val="en-GB" w:eastAsia="zh-CN"/>
        </w:rPr>
        <w:t xml:space="preserve">For SRS antenna switching 1T2R, 2T4R and 1T4R, Rel-17 introduced two new features for extending the maximum number of SRS sets based on UE capability indication. </w:t>
      </w:r>
      <w:r w:rsidR="00795944">
        <w:rPr>
          <w:lang w:val="en-GB" w:eastAsia="zh-CN"/>
        </w:rPr>
        <w:t>However, there is some confusion regarding t</w:t>
      </w:r>
      <w:r w:rsidR="000D576B">
        <w:rPr>
          <w:lang w:val="en-GB" w:eastAsia="zh-CN"/>
        </w:rPr>
        <w:t xml:space="preserve">he maximum number of </w:t>
      </w:r>
      <w:r w:rsidR="000D576B" w:rsidRPr="002A2A71">
        <w:rPr>
          <w:lang w:val="en-GB" w:eastAsia="zh-CN"/>
        </w:rPr>
        <w:t xml:space="preserve">configured P/SP/AP SRS sets for antenna switching sets when either one of the two capabilities is reported </w:t>
      </w:r>
      <w:r w:rsidR="00795944">
        <w:rPr>
          <w:lang w:val="en-GB" w:eastAsia="zh-CN"/>
        </w:rPr>
        <w:t xml:space="preserve">and </w:t>
      </w:r>
      <w:r w:rsidR="000D576B" w:rsidRPr="002A2A71">
        <w:rPr>
          <w:lang w:val="en-GB" w:eastAsia="zh-CN"/>
        </w:rPr>
        <w:t xml:space="preserve">should be clarified </w:t>
      </w:r>
      <w:r w:rsidR="002A2A71" w:rsidRPr="002A2A71">
        <w:rPr>
          <w:lang w:val="en-GB" w:eastAsia="zh-CN"/>
        </w:rPr>
        <w:fldChar w:fldCharType="begin"/>
      </w:r>
      <w:r w:rsidR="002A2A71" w:rsidRPr="002A2A71">
        <w:rPr>
          <w:lang w:val="en-GB" w:eastAsia="zh-CN"/>
        </w:rPr>
        <w:instrText xml:space="preserve"> REF _Ref95471881 \r \h </w:instrText>
      </w:r>
      <w:r w:rsidR="002A2A71" w:rsidRPr="002A2A71">
        <w:rPr>
          <w:lang w:val="en-GB" w:eastAsia="zh-CN"/>
        </w:rPr>
      </w:r>
      <w:r w:rsidR="002A2A71" w:rsidRPr="002A2A71">
        <w:rPr>
          <w:lang w:val="en-GB" w:eastAsia="zh-CN"/>
        </w:rPr>
        <w:fldChar w:fldCharType="separate"/>
      </w:r>
      <w:r w:rsidR="0004429F">
        <w:rPr>
          <w:lang w:val="en-GB" w:eastAsia="zh-CN"/>
        </w:rPr>
        <w:t>[2]</w:t>
      </w:r>
      <w:r w:rsidR="002A2A71" w:rsidRPr="002A2A71">
        <w:rPr>
          <w:lang w:val="en-GB" w:eastAsia="zh-CN"/>
        </w:rPr>
        <w:fldChar w:fldCharType="end"/>
      </w:r>
      <w:r w:rsidR="000D576B" w:rsidRPr="002A2A71">
        <w:rPr>
          <w:lang w:val="en-GB" w:eastAsia="zh-CN"/>
        </w:rPr>
        <w:t xml:space="preserve">.  When </w:t>
      </w:r>
      <w:r w:rsidR="000D576B">
        <w:rPr>
          <w:lang w:val="en-GB" w:eastAsia="zh-CN"/>
        </w:rPr>
        <w:t>the UE doesn’t support either capability, then Rel-15 specification is followed where maximum of two sets with different values of resource type (</w:t>
      </w:r>
      <w:r w:rsidR="00C64FC2">
        <w:rPr>
          <w:lang w:val="en-GB" w:eastAsia="zh-CN"/>
        </w:rPr>
        <w:t>P, SP, AP</w:t>
      </w:r>
      <w:r w:rsidR="000D576B">
        <w:rPr>
          <w:lang w:val="en-GB" w:eastAsia="zh-CN"/>
        </w:rPr>
        <w:t xml:space="preserve">) could be configured. When the UE supports both capability of extending number of SRS sets, then up to five sets (2 SP sets plus 1 P SRS set </w:t>
      </w:r>
      <w:r w:rsidR="00C64FC2">
        <w:rPr>
          <w:lang w:val="en-GB" w:eastAsia="zh-CN"/>
        </w:rPr>
        <w:t>plus 2 AP sets) for 1T2R/2T4 and up to seven sets (2 SP sets plus 1 P set plus 4 AP sets)</w:t>
      </w:r>
      <w:r w:rsidR="000D576B">
        <w:rPr>
          <w:lang w:val="en-GB" w:eastAsia="zh-CN"/>
        </w:rPr>
        <w:t xml:space="preserve"> </w:t>
      </w:r>
      <w:r w:rsidR="00C64FC2">
        <w:rPr>
          <w:lang w:val="en-GB" w:eastAsia="zh-CN"/>
        </w:rPr>
        <w:t xml:space="preserve">for 1T4R. </w:t>
      </w:r>
      <w:r w:rsidR="00795944">
        <w:rPr>
          <w:lang w:val="en-GB" w:eastAsia="zh-CN"/>
        </w:rPr>
        <w:t xml:space="preserve">However, the confusion comes when UE supports only of the extension’s features. </w:t>
      </w:r>
      <w:r w:rsidR="00625DB9">
        <w:rPr>
          <w:lang w:val="en-GB" w:eastAsia="zh-CN"/>
        </w:rPr>
        <w:t>Taking SRS antenna switching of 1T2R/2T4R as an example, then w</w:t>
      </w:r>
      <w:r w:rsidR="00C64FC2">
        <w:rPr>
          <w:lang w:val="en-GB" w:eastAsia="zh-CN"/>
        </w:rPr>
        <w:t xml:space="preserve">hen the UE supports only extension of AP sets, </w:t>
      </w:r>
      <w:r w:rsidR="00E95FBE">
        <w:rPr>
          <w:lang w:val="en-GB" w:eastAsia="zh-CN"/>
        </w:rPr>
        <w:t>it needs to be clarified whether the UE can be configured with maximum of 3 SRS sets (e.g., 1 P set + 2 AP set)</w:t>
      </w:r>
      <w:r w:rsidR="00625DB9">
        <w:rPr>
          <w:lang w:val="en-GB" w:eastAsia="zh-CN"/>
        </w:rPr>
        <w:t xml:space="preserve"> or not</w:t>
      </w:r>
      <w:r w:rsidR="00E95FBE">
        <w:rPr>
          <w:lang w:val="en-GB" w:eastAsia="zh-CN"/>
        </w:rPr>
        <w:t xml:space="preserve">. In addition, when the UE supports only extension of SP/S sets, it needs to be clarified whether Rel-15 restrictions are completely </w:t>
      </w:r>
      <w:r w:rsidR="00625DB9">
        <w:rPr>
          <w:lang w:val="en-GB" w:eastAsia="zh-CN"/>
        </w:rPr>
        <w:t>relaxed,</w:t>
      </w:r>
      <w:r w:rsidR="00E95FBE">
        <w:rPr>
          <w:lang w:val="en-GB" w:eastAsia="zh-CN"/>
        </w:rPr>
        <w:t xml:space="preserve"> or it means increasing the maximum number of sets to three. </w:t>
      </w:r>
    </w:p>
    <w:p w14:paraId="411F5674" w14:textId="7E2E2083" w:rsidR="007D0E15" w:rsidRDefault="00625DB9" w:rsidP="00E95FBE">
      <w:pPr>
        <w:jc w:val="both"/>
        <w:rPr>
          <w:lang w:val="en-GB" w:eastAsia="zh-CN"/>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4429F">
        <w:rPr>
          <w:rFonts w:eastAsia="Batang"/>
          <w:b/>
          <w:noProof/>
          <w:color w:val="000000" w:themeColor="text1"/>
          <w:szCs w:val="24"/>
          <w:u w:val="single"/>
          <w:lang w:val="en-GB"/>
        </w:rPr>
        <w:t>3</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AP sets.</w:t>
      </w:r>
    </w:p>
    <w:p w14:paraId="57FE92A3" w14:textId="4CF9A38C" w:rsidR="00625DB9" w:rsidRDefault="00625DB9" w:rsidP="00625DB9">
      <w:pPr>
        <w:jc w:val="both"/>
        <w:rPr>
          <w:lang w:val="en-GB" w:eastAsia="zh-CN"/>
        </w:rPr>
      </w:pPr>
      <w:r w:rsidRPr="00C4619E">
        <w:rPr>
          <w:rFonts w:eastAsia="Batang"/>
          <w:b/>
          <w:color w:val="000000" w:themeColor="text1"/>
          <w:szCs w:val="24"/>
          <w:u w:val="single"/>
          <w:lang w:val="en-GB"/>
        </w:rPr>
        <w:lastRenderedPageBreak/>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sidR="0004429F">
        <w:rPr>
          <w:rFonts w:eastAsia="Batang"/>
          <w:b/>
          <w:noProof/>
          <w:color w:val="000000" w:themeColor="text1"/>
          <w:szCs w:val="24"/>
          <w:u w:val="single"/>
          <w:lang w:val="en-GB"/>
        </w:rPr>
        <w:t>4</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SP/P sets.</w:t>
      </w:r>
    </w:p>
    <w:p w14:paraId="1C9D8D47" w14:textId="54B4A3CF" w:rsidR="00605541" w:rsidRPr="00605541" w:rsidRDefault="00A828B6" w:rsidP="00605541">
      <w:pPr>
        <w:pStyle w:val="Heading2"/>
      </w:pPr>
      <w:r>
        <w:t xml:space="preserve">Issue #4: </w:t>
      </w:r>
      <w:r w:rsidR="000235FF">
        <w:t>Applicability to non-frequency hopping</w:t>
      </w:r>
    </w:p>
    <w:p w14:paraId="17C4A68F" w14:textId="246A7AFA" w:rsidR="00C22707" w:rsidRPr="00037429" w:rsidRDefault="009725A8" w:rsidP="009725A8">
      <w:pPr>
        <w:jc w:val="both"/>
      </w:pPr>
      <w:r>
        <w:t xml:space="preserve">In RAN1 meeting #107e, it was heavily discussed </w:t>
      </w:r>
      <w:r w:rsidR="00E030F8" w:rsidRPr="00037429">
        <w:t xml:space="preserve">whether partial frequency is </w:t>
      </w:r>
      <w:r w:rsidR="00C22707" w:rsidRPr="00037429">
        <w:t>applicable</w:t>
      </w:r>
      <w:r w:rsidR="00457B72" w:rsidRPr="00037429">
        <w:t xml:space="preserve"> only</w:t>
      </w:r>
      <w:r w:rsidR="00C22707" w:rsidRPr="00037429">
        <w:t xml:space="preserve"> </w:t>
      </w:r>
      <w:r w:rsidR="00E030F8" w:rsidRPr="00037429">
        <w:t xml:space="preserve">to frequency hopping scenario only or it can </w:t>
      </w:r>
      <w:r>
        <w:t xml:space="preserve">be </w:t>
      </w:r>
      <w:r w:rsidR="00C22707" w:rsidRPr="00037429">
        <w:t>support</w:t>
      </w:r>
      <w:r>
        <w:t xml:space="preserve">ed for </w:t>
      </w:r>
      <w:r w:rsidR="00E030F8" w:rsidRPr="00037429">
        <w:t>non-frequency hopping</w:t>
      </w:r>
      <w:r>
        <w:t xml:space="preserve"> scenario</w:t>
      </w:r>
      <w:r w:rsidR="00E030F8" w:rsidRPr="00037429">
        <w:t xml:space="preserve">. </w:t>
      </w:r>
      <w:r w:rsidR="00C22707" w:rsidRPr="00037429">
        <w:t>In our views, we believe partial frequency sounding should be supported</w:t>
      </w:r>
      <w:r w:rsidR="00457B72" w:rsidRPr="00037429">
        <w:t xml:space="preserve"> at </w:t>
      </w:r>
      <w:r w:rsidR="00D5654E">
        <w:t xml:space="preserve">only </w:t>
      </w:r>
      <w:r>
        <w:t>when</w:t>
      </w:r>
      <w:r w:rsidR="00C22707" w:rsidRPr="00037429">
        <w:t xml:space="preserve"> frequency hopping </w:t>
      </w:r>
      <w:r>
        <w:t>is enabled</w:t>
      </w:r>
      <w:r w:rsidR="00D5654E">
        <w:t>. The</w:t>
      </w:r>
      <w:r>
        <w:t>re are no</w:t>
      </w:r>
      <w:r w:rsidR="00D5654E">
        <w:t xml:space="preserve"> benefits </w:t>
      </w:r>
      <w:r>
        <w:t xml:space="preserve">to extend the support of partial frequency sounding </w:t>
      </w:r>
      <w:r w:rsidR="00D5654E">
        <w:t xml:space="preserve">for </w:t>
      </w:r>
      <w:r>
        <w:t>non-</w:t>
      </w:r>
      <w:r w:rsidR="00A3540A">
        <w:t>hopping</w:t>
      </w:r>
      <w:r>
        <w:t xml:space="preserve"> scenario as it represents a redundant solution for the </w:t>
      </w:r>
      <w:r w:rsidR="00A3540A">
        <w:t>current 3</w:t>
      </w:r>
      <w:r w:rsidR="002354E0">
        <w:t>GPP</w:t>
      </w:r>
      <w:r w:rsidR="00A3540A">
        <w:t xml:space="preserve"> </w:t>
      </w:r>
      <w:r w:rsidR="00FA17B9">
        <w:t>flexible configuration</w:t>
      </w:r>
      <w:r>
        <w:t>.</w:t>
      </w:r>
    </w:p>
    <w:p w14:paraId="3ECEA0E2" w14:textId="54789843" w:rsidR="001C64C5" w:rsidRPr="00795944" w:rsidRDefault="00C22707" w:rsidP="00A85F37">
      <w:pPr>
        <w:jc w:val="both"/>
        <w:rPr>
          <w:b/>
          <w:szCs w:val="16"/>
          <w:lang w:val="en-GB" w:eastAsia="ko-KR"/>
        </w:rPr>
      </w:pPr>
      <w:r w:rsidRPr="00037429">
        <w:rPr>
          <w:rFonts w:eastAsia="Batang"/>
          <w:b/>
          <w:szCs w:val="24"/>
          <w:u w:val="single"/>
          <w:lang w:val="en-GB"/>
        </w:rPr>
        <w:t xml:space="preserve">Proposal </w:t>
      </w:r>
      <w:r w:rsidRPr="00037429">
        <w:rPr>
          <w:rFonts w:eastAsia="Batang"/>
          <w:b/>
          <w:szCs w:val="24"/>
          <w:u w:val="single"/>
          <w:lang w:val="en-GB"/>
        </w:rPr>
        <w:fldChar w:fldCharType="begin"/>
      </w:r>
      <w:r w:rsidRPr="00037429">
        <w:rPr>
          <w:rFonts w:eastAsia="Batang"/>
          <w:b/>
          <w:szCs w:val="24"/>
          <w:u w:val="single"/>
          <w:lang w:val="en-GB"/>
        </w:rPr>
        <w:instrText xml:space="preserve"> seq prop </w:instrText>
      </w:r>
      <w:r w:rsidRPr="00037429">
        <w:rPr>
          <w:rFonts w:eastAsia="Batang"/>
          <w:b/>
          <w:szCs w:val="24"/>
          <w:u w:val="single"/>
          <w:lang w:val="en-GB"/>
        </w:rPr>
        <w:fldChar w:fldCharType="separate"/>
      </w:r>
      <w:r w:rsidR="0004429F">
        <w:rPr>
          <w:rFonts w:eastAsia="Batang"/>
          <w:b/>
          <w:noProof/>
          <w:szCs w:val="24"/>
          <w:u w:val="single"/>
          <w:lang w:val="en-GB"/>
        </w:rPr>
        <w:t>5</w:t>
      </w:r>
      <w:r w:rsidRPr="00037429">
        <w:rPr>
          <w:rFonts w:eastAsia="Batang"/>
          <w:b/>
          <w:szCs w:val="24"/>
          <w:u w:val="single"/>
          <w:lang w:val="en-GB"/>
        </w:rPr>
        <w:fldChar w:fldCharType="end"/>
      </w:r>
      <w:r w:rsidRPr="00037429">
        <w:rPr>
          <w:b/>
          <w:szCs w:val="16"/>
          <w:lang w:val="en-GB" w:eastAsia="ko-KR"/>
        </w:rPr>
        <w:t xml:space="preserve">: Support partial frequency sounding </w:t>
      </w:r>
      <w:r w:rsidR="00AB65E6">
        <w:rPr>
          <w:b/>
          <w:szCs w:val="16"/>
          <w:lang w:val="en-GB" w:eastAsia="ko-KR"/>
        </w:rPr>
        <w:t>only</w:t>
      </w:r>
      <w:r w:rsidRPr="00037429">
        <w:rPr>
          <w:b/>
          <w:szCs w:val="16"/>
          <w:lang w:val="en-GB" w:eastAsia="ko-KR"/>
        </w:rPr>
        <w:t xml:space="preserve"> when frequency hopping is </w:t>
      </w:r>
      <w:r w:rsidR="00845E17">
        <w:rPr>
          <w:b/>
          <w:szCs w:val="16"/>
          <w:lang w:val="en-GB" w:eastAsia="ko-KR"/>
        </w:rPr>
        <w:t>enabled</w:t>
      </w:r>
      <w:r w:rsidRPr="00037429">
        <w:rPr>
          <w:b/>
          <w:szCs w:val="16"/>
          <w:lang w:val="en-GB" w:eastAsia="ko-KR"/>
        </w:rPr>
        <w:t xml:space="preserve">.  </w:t>
      </w:r>
    </w:p>
    <w:p w14:paraId="471190F9" w14:textId="77777777" w:rsidR="00062CE9" w:rsidRPr="00037429" w:rsidRDefault="00062CE9" w:rsidP="00062CE9">
      <w:pPr>
        <w:pStyle w:val="Heading1"/>
        <w:rPr>
          <w:lang w:val="en-US"/>
        </w:rPr>
      </w:pPr>
      <w:r w:rsidRPr="00037429">
        <w:rPr>
          <w:lang w:val="en-US"/>
        </w:rPr>
        <w:t xml:space="preserve">Conclusion </w:t>
      </w:r>
    </w:p>
    <w:p w14:paraId="07F37355" w14:textId="77777777" w:rsidR="00062CE9" w:rsidRPr="00037429" w:rsidRDefault="00062CE9" w:rsidP="00062CE9">
      <w:pPr>
        <w:jc w:val="both"/>
      </w:pPr>
      <w:r w:rsidRPr="00037429">
        <w:t>In this contribution, we presented our views on the SRS enhancements techniques. Below is the summary of our conclusion:</w:t>
      </w:r>
    </w:p>
    <w:p w14:paraId="1020AD76" w14:textId="7587A262" w:rsidR="008818E6" w:rsidRDefault="008818E6" w:rsidP="008818E6">
      <w:pPr>
        <w:spacing w:after="0"/>
        <w:jc w:val="both"/>
        <w:rPr>
          <w:rFonts w:eastAsia="Batang"/>
          <w:b/>
          <w:szCs w:val="24"/>
          <w:lang w:val="en-GB"/>
        </w:rPr>
      </w:pPr>
      <w:r w:rsidRPr="00037429">
        <w:rPr>
          <w:rFonts w:eastAsia="Batang"/>
          <w:b/>
          <w:szCs w:val="24"/>
          <w:u w:val="single"/>
          <w:lang w:val="en-GB"/>
        </w:rPr>
        <w:t>Observation</w:t>
      </w:r>
      <w:r w:rsidR="0004429F">
        <w:rPr>
          <w:rFonts w:eastAsia="Batang"/>
          <w:b/>
          <w:szCs w:val="24"/>
          <w:u w:val="single"/>
          <w:lang w:val="en-GB"/>
        </w:rPr>
        <w:t xml:space="preserve"> 1</w:t>
      </w:r>
      <w:r w:rsidRPr="00037429">
        <w:rPr>
          <w:rFonts w:eastAsia="Batang"/>
          <w:b/>
          <w:szCs w:val="24"/>
          <w:lang w:val="en-GB"/>
        </w:rPr>
        <w:t xml:space="preserve">: </w:t>
      </w:r>
      <w:r>
        <w:rPr>
          <w:rFonts w:eastAsia="Batang"/>
          <w:b/>
          <w:szCs w:val="24"/>
          <w:lang w:val="en-GB"/>
        </w:rPr>
        <w:t>The maximum value of available slot offset ‘t=7’ in some slot format pattern could results into large number of physical slots from triggering DCI which increase UE overhead for bookkeeping.</w:t>
      </w:r>
    </w:p>
    <w:p w14:paraId="638773DB" w14:textId="77777777" w:rsidR="008818E6" w:rsidRPr="008818E6" w:rsidRDefault="008818E6" w:rsidP="008818E6">
      <w:pPr>
        <w:spacing w:after="0"/>
        <w:jc w:val="both"/>
        <w:rPr>
          <w:rFonts w:eastAsia="Batang"/>
          <w:b/>
          <w:szCs w:val="24"/>
          <w:lang w:val="en-GB"/>
        </w:rPr>
      </w:pPr>
    </w:p>
    <w:p w14:paraId="0DB5B051" w14:textId="656D3B01" w:rsidR="008818E6" w:rsidRDefault="008818E6" w:rsidP="008818E6">
      <w:pPr>
        <w:jc w:val="both"/>
        <w:rPr>
          <w:b/>
          <w:lang w:val="en-GB"/>
        </w:rPr>
      </w:pPr>
      <w:r w:rsidRPr="00037429">
        <w:rPr>
          <w:rFonts w:eastAsia="Batang"/>
          <w:b/>
          <w:szCs w:val="24"/>
          <w:u w:val="single"/>
          <w:lang w:val="en-GB"/>
        </w:rPr>
        <w:t>Observation</w:t>
      </w:r>
      <w:r w:rsidR="0004429F">
        <w:rPr>
          <w:rFonts w:eastAsia="Batang"/>
          <w:b/>
          <w:szCs w:val="24"/>
          <w:u w:val="single"/>
          <w:lang w:val="en-GB"/>
        </w:rPr>
        <w:t xml:space="preserve"> 2</w:t>
      </w:r>
      <w:r w:rsidRPr="00037429">
        <w:rPr>
          <w:b/>
          <w:szCs w:val="16"/>
          <w:lang w:val="en-GB" w:eastAsia="ko-KR"/>
        </w:rPr>
        <w:t>:</w:t>
      </w:r>
      <w:r>
        <w:rPr>
          <w:b/>
          <w:szCs w:val="16"/>
          <w:lang w:val="en-GB" w:eastAsia="ko-KR"/>
        </w:rPr>
        <w:t xml:space="preserve"> </w:t>
      </w:r>
      <w:r w:rsidRPr="008C5FA1">
        <w:rPr>
          <w:b/>
          <w:szCs w:val="16"/>
          <w:lang w:val="en-GB" w:eastAsia="ko-KR"/>
        </w:rPr>
        <w:t xml:space="preserve">The </w:t>
      </w:r>
      <w:r w:rsidRPr="008C5FA1">
        <w:rPr>
          <w:b/>
          <w:lang w:val="en-GB"/>
        </w:rPr>
        <w:t>length of the guard period between two SRS sets in</w:t>
      </w:r>
      <w:r>
        <w:rPr>
          <w:b/>
          <w:lang w:val="en-GB"/>
        </w:rPr>
        <w:t xml:space="preserve"> two</w:t>
      </w:r>
      <w:r w:rsidRPr="008C5FA1">
        <w:rPr>
          <w:b/>
          <w:lang w:val="en-GB"/>
        </w:rPr>
        <w:t xml:space="preserve"> consecutive slots should be handled by gNB proper scheduling and configuration of the SRS sets to create the minimal required guard period. </w:t>
      </w:r>
    </w:p>
    <w:p w14:paraId="01E06E65" w14:textId="2C8016BA" w:rsidR="008818E6" w:rsidRDefault="008818E6" w:rsidP="008818E6">
      <w:pPr>
        <w:spacing w:after="0"/>
        <w:jc w:val="both"/>
        <w:rPr>
          <w:b/>
          <w:color w:val="000000" w:themeColor="text1"/>
          <w:szCs w:val="16"/>
          <w:lang w:val="en-GB" w:eastAsia="ko-KR"/>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1</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 xml:space="preserve">UE drops the </w:t>
      </w:r>
      <w:r>
        <w:rPr>
          <w:b/>
          <w:color w:val="000000" w:themeColor="text1"/>
          <w:szCs w:val="16"/>
          <w:lang w:val="en-GB" w:eastAsia="ko-KR"/>
        </w:rPr>
        <w:t xml:space="preserve">triggered A-SRS if the available slot offset is not reached within a specific span of time. </w:t>
      </w:r>
    </w:p>
    <w:p w14:paraId="52114DA9" w14:textId="77777777" w:rsidR="008818E6" w:rsidRPr="008818E6" w:rsidRDefault="008818E6" w:rsidP="008818E6">
      <w:pPr>
        <w:spacing w:after="0"/>
        <w:jc w:val="both"/>
        <w:rPr>
          <w:b/>
          <w:color w:val="000000" w:themeColor="text1"/>
          <w:szCs w:val="16"/>
          <w:lang w:val="en-GB" w:eastAsia="ko-KR"/>
        </w:rPr>
      </w:pPr>
    </w:p>
    <w:p w14:paraId="793E2884" w14:textId="23683D43" w:rsidR="00B82F59" w:rsidRDefault="008818E6" w:rsidP="00B82F59">
      <w:pPr>
        <w:spacing w:after="0"/>
        <w:jc w:val="both"/>
        <w:rPr>
          <w:rFonts w:eastAsia="Batang"/>
          <w:b/>
          <w:color w:val="000000" w:themeColor="text1"/>
          <w:szCs w:val="24"/>
          <w:lang w:val="en-GB"/>
        </w:rPr>
      </w:pPr>
      <w:r w:rsidRPr="00C4619E">
        <w:rPr>
          <w:rFonts w:eastAsia="Batang"/>
          <w:b/>
          <w:color w:val="000000" w:themeColor="text1"/>
          <w:szCs w:val="24"/>
          <w:u w:val="single"/>
          <w:lang w:val="en-GB"/>
        </w:rPr>
        <w:t xml:space="preserve">Proposal </w:t>
      </w:r>
      <w:r w:rsidR="00DB46BE">
        <w:rPr>
          <w:rFonts w:eastAsia="Batang"/>
          <w:b/>
          <w:color w:val="000000" w:themeColor="text1"/>
          <w:szCs w:val="24"/>
          <w:u w:val="single"/>
          <w:lang w:val="en-GB"/>
        </w:rPr>
        <w:t>2</w:t>
      </w:r>
      <w:r w:rsidRPr="00C4619E">
        <w:rPr>
          <w:rFonts w:eastAsia="Batang"/>
          <w:b/>
          <w:color w:val="000000" w:themeColor="text1"/>
          <w:szCs w:val="24"/>
          <w:u w:val="single"/>
          <w:lang w:val="en-GB"/>
        </w:rPr>
        <w:t>:</w:t>
      </w:r>
      <w:r w:rsidR="00B82F59" w:rsidRPr="00A06321">
        <w:rPr>
          <w:rFonts w:eastAsia="Batang"/>
          <w:b/>
          <w:color w:val="000000" w:themeColor="text1"/>
          <w:szCs w:val="24"/>
          <w:lang w:val="en-GB"/>
        </w:rPr>
        <w:t xml:space="preserve"> </w:t>
      </w:r>
      <w:r w:rsidR="00B82F59">
        <w:rPr>
          <w:rFonts w:eastAsia="Batang"/>
          <w:b/>
          <w:color w:val="000000" w:themeColor="text1"/>
          <w:szCs w:val="24"/>
          <w:lang w:val="en-GB"/>
        </w:rPr>
        <w:t xml:space="preserve">UE is not expected to transmit any other signal within the inter-set guard period. </w:t>
      </w:r>
    </w:p>
    <w:p w14:paraId="60A55819" w14:textId="77777777" w:rsidR="00B82F59" w:rsidRPr="00B82F59" w:rsidRDefault="00B82F59" w:rsidP="00B82F59">
      <w:pPr>
        <w:pStyle w:val="ListParagraph"/>
        <w:numPr>
          <w:ilvl w:val="0"/>
          <w:numId w:val="48"/>
        </w:numPr>
        <w:spacing w:after="0"/>
        <w:jc w:val="both"/>
        <w:rPr>
          <w:rFonts w:eastAsia="Batang"/>
          <w:b/>
          <w:color w:val="000000" w:themeColor="text1"/>
          <w:szCs w:val="24"/>
          <w:lang w:val="en-GB"/>
        </w:rPr>
      </w:pPr>
      <w:r>
        <w:rPr>
          <w:rFonts w:eastAsia="Batang"/>
          <w:b/>
          <w:color w:val="000000" w:themeColor="text1"/>
          <w:szCs w:val="24"/>
          <w:lang w:val="en-GB"/>
        </w:rPr>
        <w:t xml:space="preserve">Endorse </w:t>
      </w:r>
      <w:r w:rsidRPr="00B82F59">
        <w:rPr>
          <w:rFonts w:eastAsia="Batang"/>
          <w:b/>
          <w:color w:val="000000" w:themeColor="text1"/>
          <w:szCs w:val="24"/>
          <w:lang w:val="en-GB"/>
        </w:rPr>
        <w:t>TP#1</w:t>
      </w:r>
      <w:r>
        <w:rPr>
          <w:rFonts w:eastAsia="Batang"/>
          <w:b/>
          <w:color w:val="000000" w:themeColor="text1"/>
          <w:szCs w:val="24"/>
          <w:lang w:val="en-GB"/>
        </w:rPr>
        <w:t xml:space="preserve"> for 38.214</w:t>
      </w:r>
    </w:p>
    <w:p w14:paraId="42319292" w14:textId="77777777" w:rsidR="00B82F59" w:rsidRDefault="00B82F59" w:rsidP="00B82F59">
      <w:pPr>
        <w:jc w:val="both"/>
        <w:rPr>
          <w:b/>
          <w:lang w:val="en-GB"/>
        </w:rPr>
      </w:pPr>
    </w:p>
    <w:tbl>
      <w:tblPr>
        <w:tblStyle w:val="TableGrid"/>
        <w:tblW w:w="0" w:type="auto"/>
        <w:tblLook w:val="04A0" w:firstRow="1" w:lastRow="0" w:firstColumn="1" w:lastColumn="0" w:noHBand="0" w:noVBand="1"/>
      </w:tblPr>
      <w:tblGrid>
        <w:gridCol w:w="9350"/>
      </w:tblGrid>
      <w:tr w:rsidR="00B82F59" w14:paraId="257054AD" w14:textId="77777777" w:rsidTr="00231ECE">
        <w:tc>
          <w:tcPr>
            <w:tcW w:w="9350" w:type="dxa"/>
          </w:tcPr>
          <w:p w14:paraId="02D0BC91" w14:textId="77777777" w:rsidR="00B82F59" w:rsidRPr="00A93C17" w:rsidRDefault="00B82F59" w:rsidP="00231ECE">
            <w:pPr>
              <w:rPr>
                <w:b/>
                <w:bCs/>
                <w:color w:val="000000"/>
                <w:u w:val="single"/>
              </w:rPr>
            </w:pPr>
            <w:r w:rsidRPr="00A93C17">
              <w:rPr>
                <w:b/>
                <w:bCs/>
                <w:color w:val="000000"/>
                <w:u w:val="single"/>
              </w:rPr>
              <w:t>TP #1 for 38.214 (Clause 6.2.1</w:t>
            </w:r>
            <w:r>
              <w:rPr>
                <w:b/>
                <w:bCs/>
                <w:color w:val="000000"/>
                <w:u w:val="single"/>
              </w:rPr>
              <w:t>.2</w:t>
            </w:r>
            <w:r w:rsidRPr="00A93C17">
              <w:rPr>
                <w:b/>
                <w:bCs/>
                <w:color w:val="000000"/>
                <w:u w:val="single"/>
              </w:rPr>
              <w:t>)</w:t>
            </w:r>
          </w:p>
          <w:p w14:paraId="1CDEABC5" w14:textId="77777777" w:rsidR="00B82F59" w:rsidRPr="00A93C17" w:rsidRDefault="00B82F59" w:rsidP="00231ECE">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A828B6">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6" w:author="Enescu, Mihai (Nokia - FI/Espoo)" w:date="2021-10-30T20:57:00Z">
              <w:r>
                <w:rPr>
                  <w:color w:val="000000"/>
                </w:rPr>
                <w:t xml:space="preserve"> </w:t>
              </w:r>
            </w:ins>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w:t>
            </w:r>
            <w:ins w:id="7" w:author="Muhammad Abdelghaffar (Khairy)" w:date="2022-02-09T20:04:00Z">
              <w:r>
                <w:rPr>
                  <w:rFonts w:eastAsia="Microsoft YaHei"/>
                  <w:iCs/>
                </w:rPr>
                <w:t xml:space="preserve">, </w:t>
              </w:r>
              <w:r>
                <w:rPr>
                  <w:color w:val="000000"/>
                </w:rPr>
                <w:t>in which</w:t>
              </w:r>
              <w:r w:rsidRPr="00767FDF">
                <w:rPr>
                  <w:color w:val="000000"/>
                </w:rPr>
                <w:t xml:space="preserve"> </w:t>
              </w:r>
              <w:r>
                <w:rPr>
                  <w:color w:val="000000"/>
                </w:rPr>
                <w:t xml:space="preserve">the </w:t>
              </w:r>
              <w:r w:rsidRPr="00767FDF">
                <w:rPr>
                  <w:color w:val="000000"/>
                </w:rPr>
                <w:t>UE does not transmit any other signal</w:t>
              </w:r>
              <w:r>
                <w:rPr>
                  <w:color w:val="000000"/>
                </w:rPr>
                <w:t>,</w:t>
              </w:r>
            </w:ins>
            <w:r w:rsidRPr="0088623A">
              <w:rPr>
                <w:rFonts w:eastAsia="Microsoft YaHei"/>
                <w:iCs/>
              </w:rPr>
              <w:t xml:space="preserve"> exists between the last OFDM symbol occupied by the SRS resource set in the first slot and the first OFDM symbol occupied by the SRS resource set in the second slot</w:t>
            </w:r>
            <w:r>
              <w:rPr>
                <w:rFonts w:eastAsia="Microsoft YaHei"/>
                <w:iCs/>
              </w:rPr>
              <w:t>.</w:t>
            </w:r>
          </w:p>
        </w:tc>
      </w:tr>
    </w:tbl>
    <w:p w14:paraId="557BD38E" w14:textId="616D2C7D" w:rsidR="008818E6" w:rsidRPr="00C4619E" w:rsidRDefault="008818E6" w:rsidP="008818E6">
      <w:pPr>
        <w:spacing w:after="0"/>
        <w:jc w:val="both"/>
        <w:rPr>
          <w:b/>
          <w:color w:val="000000" w:themeColor="text1"/>
          <w:szCs w:val="16"/>
          <w:lang w:val="en-GB" w:eastAsia="ko-KR"/>
        </w:rPr>
      </w:pPr>
    </w:p>
    <w:p w14:paraId="7E556397" w14:textId="02ED30F2" w:rsidR="00A6078F" w:rsidRDefault="00A6078F" w:rsidP="00062CE9">
      <w:pPr>
        <w:spacing w:after="0"/>
        <w:jc w:val="both"/>
        <w:rPr>
          <w:lang w:val="en-GB"/>
        </w:rPr>
      </w:pPr>
    </w:p>
    <w:p w14:paraId="77F287BE" w14:textId="650D6740" w:rsidR="008818E6" w:rsidRDefault="008818E6" w:rsidP="008818E6">
      <w:pPr>
        <w:jc w:val="both"/>
        <w:rPr>
          <w:lang w:val="en-GB" w:eastAsia="zh-CN"/>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3</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AP sets.</w:t>
      </w:r>
    </w:p>
    <w:p w14:paraId="2E4E7DDC" w14:textId="49D06C04" w:rsidR="008818E6" w:rsidRDefault="008818E6" w:rsidP="008818E6">
      <w:pPr>
        <w:jc w:val="both"/>
        <w:rPr>
          <w:lang w:val="en-GB" w:eastAsia="zh-CN"/>
        </w:rPr>
      </w:pPr>
      <w:r w:rsidRPr="00C4619E">
        <w:rPr>
          <w:rFonts w:eastAsia="Batang"/>
          <w:b/>
          <w:color w:val="000000" w:themeColor="text1"/>
          <w:szCs w:val="24"/>
          <w:u w:val="single"/>
          <w:lang w:val="en-GB"/>
        </w:rPr>
        <w:t>Proposal</w:t>
      </w:r>
      <w:r w:rsidR="00212B4A">
        <w:rPr>
          <w:rFonts w:eastAsia="Batang"/>
          <w:b/>
          <w:color w:val="000000" w:themeColor="text1"/>
          <w:szCs w:val="24"/>
          <w:u w:val="single"/>
          <w:lang w:val="en-GB"/>
        </w:rPr>
        <w:t xml:space="preserve"> 4</w:t>
      </w:r>
      <w:r w:rsidRPr="00C4619E">
        <w:rPr>
          <w:rFonts w:eastAsia="Batang"/>
          <w:b/>
          <w:color w:val="000000" w:themeColor="text1"/>
          <w:szCs w:val="24"/>
          <w:u w:val="single"/>
          <w:lang w:val="en-GB"/>
        </w:rPr>
        <w:t>:</w:t>
      </w:r>
      <w:r w:rsidRPr="00A06321">
        <w:rPr>
          <w:rFonts w:eastAsia="Batang"/>
          <w:b/>
          <w:color w:val="000000" w:themeColor="text1"/>
          <w:szCs w:val="24"/>
          <w:lang w:val="en-GB"/>
        </w:rPr>
        <w:t xml:space="preserve"> </w:t>
      </w:r>
      <w:r>
        <w:rPr>
          <w:rFonts w:eastAsia="Batang"/>
          <w:b/>
          <w:color w:val="000000" w:themeColor="text1"/>
          <w:szCs w:val="24"/>
          <w:lang w:val="en-GB"/>
        </w:rPr>
        <w:t>For 1T2R, 2T4R and 1T4R, further clarify the maximum number of configured SRS sets for antenna switching when the UE supports only the extension of maximum number of SP/P sets.</w:t>
      </w:r>
    </w:p>
    <w:p w14:paraId="5503C772" w14:textId="395B171A" w:rsidR="008818E6" w:rsidRPr="00037429" w:rsidRDefault="008818E6" w:rsidP="008818E6">
      <w:pPr>
        <w:jc w:val="both"/>
        <w:rPr>
          <w:b/>
          <w:szCs w:val="16"/>
          <w:lang w:val="en-GB" w:eastAsia="ko-KR"/>
        </w:rPr>
      </w:pPr>
      <w:r w:rsidRPr="00037429">
        <w:rPr>
          <w:rFonts w:eastAsia="Batang"/>
          <w:b/>
          <w:szCs w:val="24"/>
          <w:u w:val="single"/>
          <w:lang w:val="en-GB"/>
        </w:rPr>
        <w:t>Proposal</w:t>
      </w:r>
      <w:r w:rsidR="00212B4A">
        <w:rPr>
          <w:rFonts w:eastAsia="Batang"/>
          <w:b/>
          <w:szCs w:val="24"/>
          <w:u w:val="single"/>
          <w:lang w:val="en-GB"/>
        </w:rPr>
        <w:t xml:space="preserve"> 5</w:t>
      </w:r>
      <w:r w:rsidRPr="00037429">
        <w:rPr>
          <w:b/>
          <w:szCs w:val="16"/>
          <w:lang w:val="en-GB" w:eastAsia="ko-KR"/>
        </w:rPr>
        <w:t xml:space="preserve">: Support partial frequency sounding </w:t>
      </w:r>
      <w:r>
        <w:rPr>
          <w:b/>
          <w:szCs w:val="16"/>
          <w:lang w:val="en-GB" w:eastAsia="ko-KR"/>
        </w:rPr>
        <w:t>only</w:t>
      </w:r>
      <w:r w:rsidRPr="00037429">
        <w:rPr>
          <w:b/>
          <w:szCs w:val="16"/>
          <w:lang w:val="en-GB" w:eastAsia="ko-KR"/>
        </w:rPr>
        <w:t xml:space="preserve"> when frequency hopping is </w:t>
      </w:r>
      <w:r>
        <w:rPr>
          <w:b/>
          <w:szCs w:val="16"/>
          <w:lang w:val="en-GB" w:eastAsia="ko-KR"/>
        </w:rPr>
        <w:t>enabled</w:t>
      </w:r>
      <w:r w:rsidRPr="00037429">
        <w:rPr>
          <w:b/>
          <w:szCs w:val="16"/>
          <w:lang w:val="en-GB" w:eastAsia="ko-KR"/>
        </w:rPr>
        <w:t xml:space="preserve">.  </w:t>
      </w:r>
    </w:p>
    <w:p w14:paraId="607B5ED9" w14:textId="77777777" w:rsidR="008818E6" w:rsidRDefault="008818E6" w:rsidP="00062CE9">
      <w:pPr>
        <w:spacing w:after="0"/>
        <w:jc w:val="both"/>
        <w:rPr>
          <w:lang w:val="en-GB"/>
        </w:rPr>
      </w:pPr>
    </w:p>
    <w:p w14:paraId="2012ED69" w14:textId="77777777" w:rsidR="00062CE9" w:rsidRPr="00037429" w:rsidRDefault="00062CE9" w:rsidP="00062CE9">
      <w:pPr>
        <w:pStyle w:val="Heading1"/>
      </w:pPr>
      <w:r w:rsidRPr="00037429">
        <w:t>Reference</w:t>
      </w:r>
    </w:p>
    <w:p w14:paraId="554E2644" w14:textId="119F88FF" w:rsidR="0085021E" w:rsidRDefault="00062CE9" w:rsidP="008818E6">
      <w:pPr>
        <w:numPr>
          <w:ilvl w:val="0"/>
          <w:numId w:val="25"/>
        </w:numPr>
        <w:spacing w:before="100" w:beforeAutospacing="1" w:after="100" w:afterAutospacing="1"/>
        <w:ind w:left="1350" w:hanging="1350"/>
        <w:textAlignment w:val="auto"/>
      </w:pPr>
      <w:bookmarkStart w:id="8" w:name="_Ref47257390"/>
      <w:r w:rsidRPr="00037429">
        <w:t>RP-193133, “WID proposal FeMIMO”, Samsung.</w:t>
      </w:r>
      <w:bookmarkStart w:id="9" w:name="_Ref54330921"/>
      <w:bookmarkEnd w:id="8"/>
      <w:r w:rsidRPr="00037429">
        <w:t xml:space="preserve">, </w:t>
      </w:r>
      <w:bookmarkEnd w:id="9"/>
    </w:p>
    <w:p w14:paraId="30576179" w14:textId="4B313CA0" w:rsidR="002A2A71" w:rsidRPr="00037429" w:rsidRDefault="002A2A71" w:rsidP="002A2A71">
      <w:pPr>
        <w:pStyle w:val="ListParagraph"/>
        <w:numPr>
          <w:ilvl w:val="0"/>
          <w:numId w:val="25"/>
        </w:numPr>
        <w:spacing w:before="100" w:beforeAutospacing="1" w:after="100" w:afterAutospacing="1"/>
        <w:ind w:left="1350" w:hanging="1350"/>
        <w:textAlignment w:val="auto"/>
      </w:pPr>
      <w:bookmarkStart w:id="10" w:name="_Ref95471881"/>
      <w:r w:rsidRPr="00DC5DE6">
        <w:t>R1-2112949</w:t>
      </w:r>
      <w:r>
        <w:t>, “</w:t>
      </w:r>
      <w:r w:rsidRPr="00DC5DE6">
        <w:t>Introduction of further enhancements on MIMO for NR</w:t>
      </w:r>
      <w:r>
        <w:t>”, Nokia.</w:t>
      </w:r>
      <w:bookmarkEnd w:id="10"/>
    </w:p>
    <w:sectPr w:rsidR="002A2A71" w:rsidRPr="00037429" w:rsidSect="00D50CB6">
      <w:pgSz w:w="12240" w:h="15840"/>
      <w:pgMar w:top="135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C03A" w14:textId="77777777" w:rsidR="001F4AC5" w:rsidRDefault="001F4AC5" w:rsidP="00746535">
      <w:pPr>
        <w:spacing w:after="0"/>
      </w:pPr>
      <w:r>
        <w:separator/>
      </w:r>
    </w:p>
  </w:endnote>
  <w:endnote w:type="continuationSeparator" w:id="0">
    <w:p w14:paraId="4E456859" w14:textId="77777777" w:rsidR="001F4AC5" w:rsidRDefault="001F4AC5" w:rsidP="00746535">
      <w:pPr>
        <w:spacing w:after="0"/>
      </w:pPr>
      <w:r>
        <w:continuationSeparator/>
      </w:r>
    </w:p>
  </w:endnote>
  <w:endnote w:type="continuationNotice" w:id="1">
    <w:p w14:paraId="206AE841" w14:textId="77777777" w:rsidR="001F4AC5" w:rsidRDefault="001F4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D9AB" w14:textId="77777777" w:rsidR="001F4AC5" w:rsidRDefault="001F4AC5" w:rsidP="00746535">
      <w:pPr>
        <w:spacing w:after="0"/>
      </w:pPr>
      <w:r>
        <w:separator/>
      </w:r>
    </w:p>
  </w:footnote>
  <w:footnote w:type="continuationSeparator" w:id="0">
    <w:p w14:paraId="27C189A4" w14:textId="77777777" w:rsidR="001F4AC5" w:rsidRDefault="001F4AC5" w:rsidP="00746535">
      <w:pPr>
        <w:spacing w:after="0"/>
      </w:pPr>
      <w:r>
        <w:continuationSeparator/>
      </w:r>
    </w:p>
  </w:footnote>
  <w:footnote w:type="continuationNotice" w:id="1">
    <w:p w14:paraId="52794D05" w14:textId="77777777" w:rsidR="001F4AC5" w:rsidRDefault="001F4A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172D7"/>
    <w:multiLevelType w:val="hybridMultilevel"/>
    <w:tmpl w:val="E6A61A62"/>
    <w:lvl w:ilvl="0" w:tplc="08090019">
      <w:start w:val="1"/>
      <w:numFmt w:val="lowerLetter"/>
      <w:lvlText w:val="%1."/>
      <w:lvlJc w:val="left"/>
      <w:pPr>
        <w:tabs>
          <w:tab w:val="num" w:pos="720"/>
        </w:tabs>
        <w:ind w:left="720" w:hanging="360"/>
      </w:pPr>
      <w:rPr>
        <w:rFonts w:hint="default"/>
      </w:rPr>
    </w:lvl>
    <w:lvl w:ilvl="1" w:tplc="9006ACAA">
      <w:numFmt w:val="none"/>
      <w:lvlText w:val=""/>
      <w:lvlJc w:val="left"/>
      <w:pPr>
        <w:tabs>
          <w:tab w:val="num" w:pos="360"/>
        </w:tabs>
      </w:pPr>
    </w:lvl>
    <w:lvl w:ilvl="2" w:tplc="7430EFE8" w:tentative="1">
      <w:start w:val="1"/>
      <w:numFmt w:val="bullet"/>
      <w:lvlText w:val="-"/>
      <w:lvlJc w:val="left"/>
      <w:pPr>
        <w:tabs>
          <w:tab w:val="num" w:pos="2160"/>
        </w:tabs>
        <w:ind w:left="2160" w:hanging="360"/>
      </w:pPr>
      <w:rPr>
        <w:rFonts w:ascii="Times New Roman" w:hAnsi="Times New Roman" w:hint="default"/>
      </w:rPr>
    </w:lvl>
    <w:lvl w:ilvl="3" w:tplc="1770AD06" w:tentative="1">
      <w:start w:val="1"/>
      <w:numFmt w:val="bullet"/>
      <w:lvlText w:val="-"/>
      <w:lvlJc w:val="left"/>
      <w:pPr>
        <w:tabs>
          <w:tab w:val="num" w:pos="2880"/>
        </w:tabs>
        <w:ind w:left="2880" w:hanging="360"/>
      </w:pPr>
      <w:rPr>
        <w:rFonts w:ascii="Times New Roman" w:hAnsi="Times New Roman" w:hint="default"/>
      </w:rPr>
    </w:lvl>
    <w:lvl w:ilvl="4" w:tplc="745AFD2A" w:tentative="1">
      <w:start w:val="1"/>
      <w:numFmt w:val="bullet"/>
      <w:lvlText w:val="-"/>
      <w:lvlJc w:val="left"/>
      <w:pPr>
        <w:tabs>
          <w:tab w:val="num" w:pos="3600"/>
        </w:tabs>
        <w:ind w:left="3600" w:hanging="360"/>
      </w:pPr>
      <w:rPr>
        <w:rFonts w:ascii="Times New Roman" w:hAnsi="Times New Roman" w:hint="default"/>
      </w:rPr>
    </w:lvl>
    <w:lvl w:ilvl="5" w:tplc="E2187364" w:tentative="1">
      <w:start w:val="1"/>
      <w:numFmt w:val="bullet"/>
      <w:lvlText w:val="-"/>
      <w:lvlJc w:val="left"/>
      <w:pPr>
        <w:tabs>
          <w:tab w:val="num" w:pos="4320"/>
        </w:tabs>
        <w:ind w:left="4320" w:hanging="360"/>
      </w:pPr>
      <w:rPr>
        <w:rFonts w:ascii="Times New Roman" w:hAnsi="Times New Roman" w:hint="default"/>
      </w:rPr>
    </w:lvl>
    <w:lvl w:ilvl="6" w:tplc="343AE310" w:tentative="1">
      <w:start w:val="1"/>
      <w:numFmt w:val="bullet"/>
      <w:lvlText w:val="-"/>
      <w:lvlJc w:val="left"/>
      <w:pPr>
        <w:tabs>
          <w:tab w:val="num" w:pos="5040"/>
        </w:tabs>
        <w:ind w:left="5040" w:hanging="360"/>
      </w:pPr>
      <w:rPr>
        <w:rFonts w:ascii="Times New Roman" w:hAnsi="Times New Roman" w:hint="default"/>
      </w:rPr>
    </w:lvl>
    <w:lvl w:ilvl="7" w:tplc="97FC0690" w:tentative="1">
      <w:start w:val="1"/>
      <w:numFmt w:val="bullet"/>
      <w:lvlText w:val="-"/>
      <w:lvlJc w:val="left"/>
      <w:pPr>
        <w:tabs>
          <w:tab w:val="num" w:pos="5760"/>
        </w:tabs>
        <w:ind w:left="5760" w:hanging="360"/>
      </w:pPr>
      <w:rPr>
        <w:rFonts w:ascii="Times New Roman" w:hAnsi="Times New Roman" w:hint="default"/>
      </w:rPr>
    </w:lvl>
    <w:lvl w:ilvl="8" w:tplc="3A8C68A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4E50"/>
    <w:multiLevelType w:val="hybridMultilevel"/>
    <w:tmpl w:val="27CC3394"/>
    <w:lvl w:ilvl="0" w:tplc="236A252C">
      <w:start w:val="1"/>
      <w:numFmt w:val="bullet"/>
      <w:lvlText w:val=""/>
      <w:lvlJc w:val="left"/>
      <w:pPr>
        <w:tabs>
          <w:tab w:val="num" w:pos="720"/>
        </w:tabs>
        <w:ind w:left="720" w:hanging="360"/>
      </w:pPr>
      <w:rPr>
        <w:rFonts w:ascii="Symbol" w:hAnsi="Symbol" w:hint="default"/>
      </w:rPr>
    </w:lvl>
    <w:lvl w:ilvl="1" w:tplc="7D2459CE">
      <w:numFmt w:val="bullet"/>
      <w:lvlText w:val="o"/>
      <w:lvlJc w:val="left"/>
      <w:pPr>
        <w:tabs>
          <w:tab w:val="num" w:pos="1440"/>
        </w:tabs>
        <w:ind w:left="1440" w:hanging="360"/>
      </w:pPr>
      <w:rPr>
        <w:rFonts w:ascii="Courier New" w:hAnsi="Courier New" w:hint="default"/>
      </w:rPr>
    </w:lvl>
    <w:lvl w:ilvl="2" w:tplc="A2006B9E" w:tentative="1">
      <w:start w:val="1"/>
      <w:numFmt w:val="bullet"/>
      <w:lvlText w:val=""/>
      <w:lvlJc w:val="left"/>
      <w:pPr>
        <w:tabs>
          <w:tab w:val="num" w:pos="2160"/>
        </w:tabs>
        <w:ind w:left="2160" w:hanging="360"/>
      </w:pPr>
      <w:rPr>
        <w:rFonts w:ascii="Symbol" w:hAnsi="Symbol" w:hint="default"/>
      </w:rPr>
    </w:lvl>
    <w:lvl w:ilvl="3" w:tplc="1D8AA734" w:tentative="1">
      <w:start w:val="1"/>
      <w:numFmt w:val="bullet"/>
      <w:lvlText w:val=""/>
      <w:lvlJc w:val="left"/>
      <w:pPr>
        <w:tabs>
          <w:tab w:val="num" w:pos="2880"/>
        </w:tabs>
        <w:ind w:left="2880" w:hanging="360"/>
      </w:pPr>
      <w:rPr>
        <w:rFonts w:ascii="Symbol" w:hAnsi="Symbol" w:hint="default"/>
      </w:rPr>
    </w:lvl>
    <w:lvl w:ilvl="4" w:tplc="1830493E" w:tentative="1">
      <w:start w:val="1"/>
      <w:numFmt w:val="bullet"/>
      <w:lvlText w:val=""/>
      <w:lvlJc w:val="left"/>
      <w:pPr>
        <w:tabs>
          <w:tab w:val="num" w:pos="3600"/>
        </w:tabs>
        <w:ind w:left="3600" w:hanging="360"/>
      </w:pPr>
      <w:rPr>
        <w:rFonts w:ascii="Symbol" w:hAnsi="Symbol" w:hint="default"/>
      </w:rPr>
    </w:lvl>
    <w:lvl w:ilvl="5" w:tplc="64CA2490" w:tentative="1">
      <w:start w:val="1"/>
      <w:numFmt w:val="bullet"/>
      <w:lvlText w:val=""/>
      <w:lvlJc w:val="left"/>
      <w:pPr>
        <w:tabs>
          <w:tab w:val="num" w:pos="4320"/>
        </w:tabs>
        <w:ind w:left="4320" w:hanging="360"/>
      </w:pPr>
      <w:rPr>
        <w:rFonts w:ascii="Symbol" w:hAnsi="Symbol" w:hint="default"/>
      </w:rPr>
    </w:lvl>
    <w:lvl w:ilvl="6" w:tplc="29366012" w:tentative="1">
      <w:start w:val="1"/>
      <w:numFmt w:val="bullet"/>
      <w:lvlText w:val=""/>
      <w:lvlJc w:val="left"/>
      <w:pPr>
        <w:tabs>
          <w:tab w:val="num" w:pos="5040"/>
        </w:tabs>
        <w:ind w:left="5040" w:hanging="360"/>
      </w:pPr>
      <w:rPr>
        <w:rFonts w:ascii="Symbol" w:hAnsi="Symbol" w:hint="default"/>
      </w:rPr>
    </w:lvl>
    <w:lvl w:ilvl="7" w:tplc="2B7C8F78" w:tentative="1">
      <w:start w:val="1"/>
      <w:numFmt w:val="bullet"/>
      <w:lvlText w:val=""/>
      <w:lvlJc w:val="left"/>
      <w:pPr>
        <w:tabs>
          <w:tab w:val="num" w:pos="5760"/>
        </w:tabs>
        <w:ind w:left="5760" w:hanging="360"/>
      </w:pPr>
      <w:rPr>
        <w:rFonts w:ascii="Symbol" w:hAnsi="Symbol" w:hint="default"/>
      </w:rPr>
    </w:lvl>
    <w:lvl w:ilvl="8" w:tplc="5326478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582540B"/>
    <w:multiLevelType w:val="hybridMultilevel"/>
    <w:tmpl w:val="5FA013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701E3"/>
    <w:multiLevelType w:val="hybridMultilevel"/>
    <w:tmpl w:val="FB707D6E"/>
    <w:lvl w:ilvl="0" w:tplc="6EA8A7D6">
      <w:start w:val="1"/>
      <w:numFmt w:val="bullet"/>
      <w:lvlText w:val=""/>
      <w:lvlJc w:val="left"/>
      <w:pPr>
        <w:tabs>
          <w:tab w:val="num" w:pos="360"/>
        </w:tabs>
        <w:ind w:left="360" w:hanging="360"/>
      </w:pPr>
      <w:rPr>
        <w:rFonts w:ascii="Symbol" w:hAnsi="Symbol" w:hint="default"/>
      </w:rPr>
    </w:lvl>
    <w:lvl w:ilvl="1" w:tplc="3B24650E">
      <w:numFmt w:val="bullet"/>
      <w:lvlText w:val=""/>
      <w:lvlJc w:val="left"/>
      <w:pPr>
        <w:tabs>
          <w:tab w:val="num" w:pos="1080"/>
        </w:tabs>
        <w:ind w:left="1080" w:hanging="360"/>
      </w:pPr>
      <w:rPr>
        <w:rFonts w:ascii="Symbol" w:hAnsi="Symbol" w:hint="default"/>
      </w:rPr>
    </w:lvl>
    <w:lvl w:ilvl="2" w:tplc="5CDA6A20">
      <w:numFmt w:val="bullet"/>
      <w:lvlText w:val=""/>
      <w:lvlJc w:val="left"/>
      <w:pPr>
        <w:tabs>
          <w:tab w:val="num" w:pos="1800"/>
        </w:tabs>
        <w:ind w:left="1800" w:hanging="360"/>
      </w:pPr>
      <w:rPr>
        <w:rFonts w:ascii="Symbol" w:hAnsi="Symbol" w:hint="default"/>
      </w:rPr>
    </w:lvl>
    <w:lvl w:ilvl="3" w:tplc="B830836E">
      <w:numFmt w:val="bullet"/>
      <w:lvlText w:val=""/>
      <w:lvlJc w:val="left"/>
      <w:pPr>
        <w:tabs>
          <w:tab w:val="num" w:pos="2520"/>
        </w:tabs>
        <w:ind w:left="2520" w:hanging="360"/>
      </w:pPr>
      <w:rPr>
        <w:rFonts w:ascii="Symbol" w:hAnsi="Symbol" w:hint="default"/>
      </w:rPr>
    </w:lvl>
    <w:lvl w:ilvl="4" w:tplc="717E6C24" w:tentative="1">
      <w:start w:val="1"/>
      <w:numFmt w:val="bullet"/>
      <w:lvlText w:val=""/>
      <w:lvlJc w:val="left"/>
      <w:pPr>
        <w:tabs>
          <w:tab w:val="num" w:pos="3240"/>
        </w:tabs>
        <w:ind w:left="3240" w:hanging="360"/>
      </w:pPr>
      <w:rPr>
        <w:rFonts w:ascii="Symbol" w:hAnsi="Symbol" w:hint="default"/>
      </w:rPr>
    </w:lvl>
    <w:lvl w:ilvl="5" w:tplc="35D6C874" w:tentative="1">
      <w:start w:val="1"/>
      <w:numFmt w:val="bullet"/>
      <w:lvlText w:val=""/>
      <w:lvlJc w:val="left"/>
      <w:pPr>
        <w:tabs>
          <w:tab w:val="num" w:pos="3960"/>
        </w:tabs>
        <w:ind w:left="3960" w:hanging="360"/>
      </w:pPr>
      <w:rPr>
        <w:rFonts w:ascii="Symbol" w:hAnsi="Symbol" w:hint="default"/>
      </w:rPr>
    </w:lvl>
    <w:lvl w:ilvl="6" w:tplc="8EB098EA" w:tentative="1">
      <w:start w:val="1"/>
      <w:numFmt w:val="bullet"/>
      <w:lvlText w:val=""/>
      <w:lvlJc w:val="left"/>
      <w:pPr>
        <w:tabs>
          <w:tab w:val="num" w:pos="4680"/>
        </w:tabs>
        <w:ind w:left="4680" w:hanging="360"/>
      </w:pPr>
      <w:rPr>
        <w:rFonts w:ascii="Symbol" w:hAnsi="Symbol" w:hint="default"/>
      </w:rPr>
    </w:lvl>
    <w:lvl w:ilvl="7" w:tplc="DAC09D84" w:tentative="1">
      <w:start w:val="1"/>
      <w:numFmt w:val="bullet"/>
      <w:lvlText w:val=""/>
      <w:lvlJc w:val="left"/>
      <w:pPr>
        <w:tabs>
          <w:tab w:val="num" w:pos="5400"/>
        </w:tabs>
        <w:ind w:left="5400" w:hanging="360"/>
      </w:pPr>
      <w:rPr>
        <w:rFonts w:ascii="Symbol" w:hAnsi="Symbol" w:hint="default"/>
      </w:rPr>
    </w:lvl>
    <w:lvl w:ilvl="8" w:tplc="3AE60652"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17E97AC6"/>
    <w:multiLevelType w:val="hybridMultilevel"/>
    <w:tmpl w:val="90BC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16B3510"/>
    <w:multiLevelType w:val="hybridMultilevel"/>
    <w:tmpl w:val="E7B8444A"/>
    <w:lvl w:ilvl="0" w:tplc="38BCD6BE">
      <w:start w:val="1"/>
      <w:numFmt w:val="bullet"/>
      <w:lvlText w:val=""/>
      <w:lvlJc w:val="left"/>
      <w:pPr>
        <w:tabs>
          <w:tab w:val="num" w:pos="720"/>
        </w:tabs>
        <w:ind w:left="720" w:hanging="360"/>
      </w:pPr>
      <w:rPr>
        <w:rFonts w:ascii="Symbol" w:hAnsi="Symbol" w:hint="default"/>
      </w:rPr>
    </w:lvl>
    <w:lvl w:ilvl="1" w:tplc="CEC02898">
      <w:numFmt w:val="bullet"/>
      <w:lvlText w:val="o"/>
      <w:lvlJc w:val="left"/>
      <w:pPr>
        <w:tabs>
          <w:tab w:val="num" w:pos="1440"/>
        </w:tabs>
        <w:ind w:left="1440" w:hanging="360"/>
      </w:pPr>
      <w:rPr>
        <w:rFonts w:ascii="Courier New" w:hAnsi="Courier New" w:hint="default"/>
      </w:rPr>
    </w:lvl>
    <w:lvl w:ilvl="2" w:tplc="A208B562">
      <w:numFmt w:val="bullet"/>
      <w:lvlText w:val=""/>
      <w:lvlJc w:val="left"/>
      <w:pPr>
        <w:tabs>
          <w:tab w:val="num" w:pos="2160"/>
        </w:tabs>
        <w:ind w:left="2160" w:hanging="360"/>
      </w:pPr>
      <w:rPr>
        <w:rFonts w:ascii="Wingdings" w:hAnsi="Wingdings" w:hint="default"/>
      </w:rPr>
    </w:lvl>
    <w:lvl w:ilvl="3" w:tplc="EA5EC2CC" w:tentative="1">
      <w:start w:val="1"/>
      <w:numFmt w:val="bullet"/>
      <w:lvlText w:val=""/>
      <w:lvlJc w:val="left"/>
      <w:pPr>
        <w:tabs>
          <w:tab w:val="num" w:pos="2880"/>
        </w:tabs>
        <w:ind w:left="2880" w:hanging="360"/>
      </w:pPr>
      <w:rPr>
        <w:rFonts w:ascii="Symbol" w:hAnsi="Symbol" w:hint="default"/>
      </w:rPr>
    </w:lvl>
    <w:lvl w:ilvl="4" w:tplc="7D546656" w:tentative="1">
      <w:start w:val="1"/>
      <w:numFmt w:val="bullet"/>
      <w:lvlText w:val=""/>
      <w:lvlJc w:val="left"/>
      <w:pPr>
        <w:tabs>
          <w:tab w:val="num" w:pos="3600"/>
        </w:tabs>
        <w:ind w:left="3600" w:hanging="360"/>
      </w:pPr>
      <w:rPr>
        <w:rFonts w:ascii="Symbol" w:hAnsi="Symbol" w:hint="default"/>
      </w:rPr>
    </w:lvl>
    <w:lvl w:ilvl="5" w:tplc="805A8D38" w:tentative="1">
      <w:start w:val="1"/>
      <w:numFmt w:val="bullet"/>
      <w:lvlText w:val=""/>
      <w:lvlJc w:val="left"/>
      <w:pPr>
        <w:tabs>
          <w:tab w:val="num" w:pos="4320"/>
        </w:tabs>
        <w:ind w:left="4320" w:hanging="360"/>
      </w:pPr>
      <w:rPr>
        <w:rFonts w:ascii="Symbol" w:hAnsi="Symbol" w:hint="default"/>
      </w:rPr>
    </w:lvl>
    <w:lvl w:ilvl="6" w:tplc="3842891C" w:tentative="1">
      <w:start w:val="1"/>
      <w:numFmt w:val="bullet"/>
      <w:lvlText w:val=""/>
      <w:lvlJc w:val="left"/>
      <w:pPr>
        <w:tabs>
          <w:tab w:val="num" w:pos="5040"/>
        </w:tabs>
        <w:ind w:left="5040" w:hanging="360"/>
      </w:pPr>
      <w:rPr>
        <w:rFonts w:ascii="Symbol" w:hAnsi="Symbol" w:hint="default"/>
      </w:rPr>
    </w:lvl>
    <w:lvl w:ilvl="7" w:tplc="5B64785E" w:tentative="1">
      <w:start w:val="1"/>
      <w:numFmt w:val="bullet"/>
      <w:lvlText w:val=""/>
      <w:lvlJc w:val="left"/>
      <w:pPr>
        <w:tabs>
          <w:tab w:val="num" w:pos="5760"/>
        </w:tabs>
        <w:ind w:left="5760" w:hanging="360"/>
      </w:pPr>
      <w:rPr>
        <w:rFonts w:ascii="Symbol" w:hAnsi="Symbol" w:hint="default"/>
      </w:rPr>
    </w:lvl>
    <w:lvl w:ilvl="8" w:tplc="4A04116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0A14065"/>
    <w:multiLevelType w:val="hybridMultilevel"/>
    <w:tmpl w:val="337A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ED5876"/>
    <w:multiLevelType w:val="hybridMultilevel"/>
    <w:tmpl w:val="4416751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D3BB5"/>
    <w:multiLevelType w:val="hybridMultilevel"/>
    <w:tmpl w:val="804E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3AFA5AB5"/>
    <w:multiLevelType w:val="hybridMultilevel"/>
    <w:tmpl w:val="413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05B25"/>
    <w:multiLevelType w:val="hybridMultilevel"/>
    <w:tmpl w:val="AA841464"/>
    <w:lvl w:ilvl="0" w:tplc="A05ECFF8">
      <w:start w:val="1"/>
      <w:numFmt w:val="bullet"/>
      <w:lvlText w:val=""/>
      <w:lvlJc w:val="left"/>
      <w:pPr>
        <w:tabs>
          <w:tab w:val="num" w:pos="720"/>
        </w:tabs>
        <w:ind w:left="720" w:hanging="360"/>
      </w:pPr>
      <w:rPr>
        <w:rFonts w:ascii="Symbol" w:hAnsi="Symbol" w:hint="default"/>
      </w:rPr>
    </w:lvl>
    <w:lvl w:ilvl="1" w:tplc="0E1237C0" w:tentative="1">
      <w:start w:val="1"/>
      <w:numFmt w:val="bullet"/>
      <w:lvlText w:val=""/>
      <w:lvlJc w:val="left"/>
      <w:pPr>
        <w:tabs>
          <w:tab w:val="num" w:pos="1440"/>
        </w:tabs>
        <w:ind w:left="1440" w:hanging="360"/>
      </w:pPr>
      <w:rPr>
        <w:rFonts w:ascii="Symbol" w:hAnsi="Symbol" w:hint="default"/>
      </w:rPr>
    </w:lvl>
    <w:lvl w:ilvl="2" w:tplc="4378DE1C" w:tentative="1">
      <w:start w:val="1"/>
      <w:numFmt w:val="bullet"/>
      <w:lvlText w:val=""/>
      <w:lvlJc w:val="left"/>
      <w:pPr>
        <w:tabs>
          <w:tab w:val="num" w:pos="2160"/>
        </w:tabs>
        <w:ind w:left="2160" w:hanging="360"/>
      </w:pPr>
      <w:rPr>
        <w:rFonts w:ascii="Symbol" w:hAnsi="Symbol" w:hint="default"/>
      </w:rPr>
    </w:lvl>
    <w:lvl w:ilvl="3" w:tplc="93024F18" w:tentative="1">
      <w:start w:val="1"/>
      <w:numFmt w:val="bullet"/>
      <w:lvlText w:val=""/>
      <w:lvlJc w:val="left"/>
      <w:pPr>
        <w:tabs>
          <w:tab w:val="num" w:pos="2880"/>
        </w:tabs>
        <w:ind w:left="2880" w:hanging="360"/>
      </w:pPr>
      <w:rPr>
        <w:rFonts w:ascii="Symbol" w:hAnsi="Symbol" w:hint="default"/>
      </w:rPr>
    </w:lvl>
    <w:lvl w:ilvl="4" w:tplc="E58A89B4" w:tentative="1">
      <w:start w:val="1"/>
      <w:numFmt w:val="bullet"/>
      <w:lvlText w:val=""/>
      <w:lvlJc w:val="left"/>
      <w:pPr>
        <w:tabs>
          <w:tab w:val="num" w:pos="3600"/>
        </w:tabs>
        <w:ind w:left="3600" w:hanging="360"/>
      </w:pPr>
      <w:rPr>
        <w:rFonts w:ascii="Symbol" w:hAnsi="Symbol" w:hint="default"/>
      </w:rPr>
    </w:lvl>
    <w:lvl w:ilvl="5" w:tplc="689A676E" w:tentative="1">
      <w:start w:val="1"/>
      <w:numFmt w:val="bullet"/>
      <w:lvlText w:val=""/>
      <w:lvlJc w:val="left"/>
      <w:pPr>
        <w:tabs>
          <w:tab w:val="num" w:pos="4320"/>
        </w:tabs>
        <w:ind w:left="4320" w:hanging="360"/>
      </w:pPr>
      <w:rPr>
        <w:rFonts w:ascii="Symbol" w:hAnsi="Symbol" w:hint="default"/>
      </w:rPr>
    </w:lvl>
    <w:lvl w:ilvl="6" w:tplc="52BE9614" w:tentative="1">
      <w:start w:val="1"/>
      <w:numFmt w:val="bullet"/>
      <w:lvlText w:val=""/>
      <w:lvlJc w:val="left"/>
      <w:pPr>
        <w:tabs>
          <w:tab w:val="num" w:pos="5040"/>
        </w:tabs>
        <w:ind w:left="5040" w:hanging="360"/>
      </w:pPr>
      <w:rPr>
        <w:rFonts w:ascii="Symbol" w:hAnsi="Symbol" w:hint="default"/>
      </w:rPr>
    </w:lvl>
    <w:lvl w:ilvl="7" w:tplc="0B6A2860" w:tentative="1">
      <w:start w:val="1"/>
      <w:numFmt w:val="bullet"/>
      <w:lvlText w:val=""/>
      <w:lvlJc w:val="left"/>
      <w:pPr>
        <w:tabs>
          <w:tab w:val="num" w:pos="5760"/>
        </w:tabs>
        <w:ind w:left="5760" w:hanging="360"/>
      </w:pPr>
      <w:rPr>
        <w:rFonts w:ascii="Symbol" w:hAnsi="Symbol" w:hint="default"/>
      </w:rPr>
    </w:lvl>
    <w:lvl w:ilvl="8" w:tplc="48C0526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D64547C"/>
    <w:multiLevelType w:val="hybridMultilevel"/>
    <w:tmpl w:val="A0E28FF2"/>
    <w:lvl w:ilvl="0" w:tplc="AE601DF4">
      <w:start w:val="1"/>
      <w:numFmt w:val="bullet"/>
      <w:lvlText w:val=""/>
      <w:lvlJc w:val="left"/>
      <w:pPr>
        <w:tabs>
          <w:tab w:val="num" w:pos="720"/>
        </w:tabs>
        <w:ind w:left="720" w:hanging="360"/>
      </w:pPr>
      <w:rPr>
        <w:rFonts w:ascii="Symbol" w:hAnsi="Symbol" w:hint="default"/>
      </w:rPr>
    </w:lvl>
    <w:lvl w:ilvl="1" w:tplc="9F18CAAC" w:tentative="1">
      <w:start w:val="1"/>
      <w:numFmt w:val="bullet"/>
      <w:lvlText w:val=""/>
      <w:lvlJc w:val="left"/>
      <w:pPr>
        <w:tabs>
          <w:tab w:val="num" w:pos="1440"/>
        </w:tabs>
        <w:ind w:left="1440" w:hanging="360"/>
      </w:pPr>
      <w:rPr>
        <w:rFonts w:ascii="Symbol" w:hAnsi="Symbol" w:hint="default"/>
      </w:rPr>
    </w:lvl>
    <w:lvl w:ilvl="2" w:tplc="AD2C1C3C" w:tentative="1">
      <w:start w:val="1"/>
      <w:numFmt w:val="bullet"/>
      <w:lvlText w:val=""/>
      <w:lvlJc w:val="left"/>
      <w:pPr>
        <w:tabs>
          <w:tab w:val="num" w:pos="2160"/>
        </w:tabs>
        <w:ind w:left="2160" w:hanging="360"/>
      </w:pPr>
      <w:rPr>
        <w:rFonts w:ascii="Symbol" w:hAnsi="Symbol" w:hint="default"/>
      </w:rPr>
    </w:lvl>
    <w:lvl w:ilvl="3" w:tplc="8B4A0C32" w:tentative="1">
      <w:start w:val="1"/>
      <w:numFmt w:val="bullet"/>
      <w:lvlText w:val=""/>
      <w:lvlJc w:val="left"/>
      <w:pPr>
        <w:tabs>
          <w:tab w:val="num" w:pos="2880"/>
        </w:tabs>
        <w:ind w:left="2880" w:hanging="360"/>
      </w:pPr>
      <w:rPr>
        <w:rFonts w:ascii="Symbol" w:hAnsi="Symbol" w:hint="default"/>
      </w:rPr>
    </w:lvl>
    <w:lvl w:ilvl="4" w:tplc="191E0054" w:tentative="1">
      <w:start w:val="1"/>
      <w:numFmt w:val="bullet"/>
      <w:lvlText w:val=""/>
      <w:lvlJc w:val="left"/>
      <w:pPr>
        <w:tabs>
          <w:tab w:val="num" w:pos="3600"/>
        </w:tabs>
        <w:ind w:left="3600" w:hanging="360"/>
      </w:pPr>
      <w:rPr>
        <w:rFonts w:ascii="Symbol" w:hAnsi="Symbol" w:hint="default"/>
      </w:rPr>
    </w:lvl>
    <w:lvl w:ilvl="5" w:tplc="03508860" w:tentative="1">
      <w:start w:val="1"/>
      <w:numFmt w:val="bullet"/>
      <w:lvlText w:val=""/>
      <w:lvlJc w:val="left"/>
      <w:pPr>
        <w:tabs>
          <w:tab w:val="num" w:pos="4320"/>
        </w:tabs>
        <w:ind w:left="4320" w:hanging="360"/>
      </w:pPr>
      <w:rPr>
        <w:rFonts w:ascii="Symbol" w:hAnsi="Symbol" w:hint="default"/>
      </w:rPr>
    </w:lvl>
    <w:lvl w:ilvl="6" w:tplc="58D20D5C" w:tentative="1">
      <w:start w:val="1"/>
      <w:numFmt w:val="bullet"/>
      <w:lvlText w:val=""/>
      <w:lvlJc w:val="left"/>
      <w:pPr>
        <w:tabs>
          <w:tab w:val="num" w:pos="5040"/>
        </w:tabs>
        <w:ind w:left="5040" w:hanging="360"/>
      </w:pPr>
      <w:rPr>
        <w:rFonts w:ascii="Symbol" w:hAnsi="Symbol" w:hint="default"/>
      </w:rPr>
    </w:lvl>
    <w:lvl w:ilvl="7" w:tplc="BF1E7F46" w:tentative="1">
      <w:start w:val="1"/>
      <w:numFmt w:val="bullet"/>
      <w:lvlText w:val=""/>
      <w:lvlJc w:val="left"/>
      <w:pPr>
        <w:tabs>
          <w:tab w:val="num" w:pos="5760"/>
        </w:tabs>
        <w:ind w:left="5760" w:hanging="360"/>
      </w:pPr>
      <w:rPr>
        <w:rFonts w:ascii="Symbol" w:hAnsi="Symbol" w:hint="default"/>
      </w:rPr>
    </w:lvl>
    <w:lvl w:ilvl="8" w:tplc="0A48DD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D51BE"/>
    <w:multiLevelType w:val="hybridMultilevel"/>
    <w:tmpl w:val="382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D75B2C"/>
    <w:multiLevelType w:val="hybridMultilevel"/>
    <w:tmpl w:val="BE18106A"/>
    <w:lvl w:ilvl="0" w:tplc="13307F76">
      <w:start w:val="1"/>
      <w:numFmt w:val="bullet"/>
      <w:lvlText w:val=""/>
      <w:lvlJc w:val="left"/>
      <w:pPr>
        <w:tabs>
          <w:tab w:val="num" w:pos="720"/>
        </w:tabs>
        <w:ind w:left="720" w:hanging="360"/>
      </w:pPr>
      <w:rPr>
        <w:rFonts w:ascii="Symbol" w:hAnsi="Symbol" w:hint="default"/>
      </w:rPr>
    </w:lvl>
    <w:lvl w:ilvl="1" w:tplc="483ED75C">
      <w:numFmt w:val="bullet"/>
      <w:lvlText w:val="o"/>
      <w:lvlJc w:val="left"/>
      <w:pPr>
        <w:tabs>
          <w:tab w:val="num" w:pos="1440"/>
        </w:tabs>
        <w:ind w:left="1440" w:hanging="360"/>
      </w:pPr>
      <w:rPr>
        <w:rFonts w:ascii="Courier New" w:hAnsi="Courier New" w:hint="default"/>
      </w:rPr>
    </w:lvl>
    <w:lvl w:ilvl="2" w:tplc="9146CCE2">
      <w:numFmt w:val="bullet"/>
      <w:lvlText w:val=""/>
      <w:lvlJc w:val="left"/>
      <w:pPr>
        <w:tabs>
          <w:tab w:val="num" w:pos="2160"/>
        </w:tabs>
        <w:ind w:left="2160" w:hanging="360"/>
      </w:pPr>
      <w:rPr>
        <w:rFonts w:ascii="Wingdings" w:hAnsi="Wingdings" w:hint="default"/>
      </w:rPr>
    </w:lvl>
    <w:lvl w:ilvl="3" w:tplc="A6DE1E3E" w:tentative="1">
      <w:start w:val="1"/>
      <w:numFmt w:val="bullet"/>
      <w:lvlText w:val=""/>
      <w:lvlJc w:val="left"/>
      <w:pPr>
        <w:tabs>
          <w:tab w:val="num" w:pos="2880"/>
        </w:tabs>
        <w:ind w:left="2880" w:hanging="360"/>
      </w:pPr>
      <w:rPr>
        <w:rFonts w:ascii="Symbol" w:hAnsi="Symbol" w:hint="default"/>
      </w:rPr>
    </w:lvl>
    <w:lvl w:ilvl="4" w:tplc="73CE0244" w:tentative="1">
      <w:start w:val="1"/>
      <w:numFmt w:val="bullet"/>
      <w:lvlText w:val=""/>
      <w:lvlJc w:val="left"/>
      <w:pPr>
        <w:tabs>
          <w:tab w:val="num" w:pos="3600"/>
        </w:tabs>
        <w:ind w:left="3600" w:hanging="360"/>
      </w:pPr>
      <w:rPr>
        <w:rFonts w:ascii="Symbol" w:hAnsi="Symbol" w:hint="default"/>
      </w:rPr>
    </w:lvl>
    <w:lvl w:ilvl="5" w:tplc="3D4E481A" w:tentative="1">
      <w:start w:val="1"/>
      <w:numFmt w:val="bullet"/>
      <w:lvlText w:val=""/>
      <w:lvlJc w:val="left"/>
      <w:pPr>
        <w:tabs>
          <w:tab w:val="num" w:pos="4320"/>
        </w:tabs>
        <w:ind w:left="4320" w:hanging="360"/>
      </w:pPr>
      <w:rPr>
        <w:rFonts w:ascii="Symbol" w:hAnsi="Symbol" w:hint="default"/>
      </w:rPr>
    </w:lvl>
    <w:lvl w:ilvl="6" w:tplc="92BA9166" w:tentative="1">
      <w:start w:val="1"/>
      <w:numFmt w:val="bullet"/>
      <w:lvlText w:val=""/>
      <w:lvlJc w:val="left"/>
      <w:pPr>
        <w:tabs>
          <w:tab w:val="num" w:pos="5040"/>
        </w:tabs>
        <w:ind w:left="5040" w:hanging="360"/>
      </w:pPr>
      <w:rPr>
        <w:rFonts w:ascii="Symbol" w:hAnsi="Symbol" w:hint="default"/>
      </w:rPr>
    </w:lvl>
    <w:lvl w:ilvl="7" w:tplc="8E4ED4F0" w:tentative="1">
      <w:start w:val="1"/>
      <w:numFmt w:val="bullet"/>
      <w:lvlText w:val=""/>
      <w:lvlJc w:val="left"/>
      <w:pPr>
        <w:tabs>
          <w:tab w:val="num" w:pos="5760"/>
        </w:tabs>
        <w:ind w:left="5760" w:hanging="360"/>
      </w:pPr>
      <w:rPr>
        <w:rFonts w:ascii="Symbol" w:hAnsi="Symbol" w:hint="default"/>
      </w:rPr>
    </w:lvl>
    <w:lvl w:ilvl="8" w:tplc="BCBC19E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E95069F"/>
    <w:multiLevelType w:val="hybridMultilevel"/>
    <w:tmpl w:val="C8446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566B5"/>
    <w:multiLevelType w:val="hybridMultilevel"/>
    <w:tmpl w:val="D4402E5C"/>
    <w:lvl w:ilvl="0" w:tplc="CB0AD6E4">
      <w:start w:val="1"/>
      <w:numFmt w:val="bullet"/>
      <w:lvlText w:val=""/>
      <w:lvlJc w:val="left"/>
      <w:pPr>
        <w:tabs>
          <w:tab w:val="num" w:pos="720"/>
        </w:tabs>
        <w:ind w:left="720" w:hanging="360"/>
      </w:pPr>
      <w:rPr>
        <w:rFonts w:ascii="Symbol" w:hAnsi="Symbol" w:hint="default"/>
      </w:rPr>
    </w:lvl>
    <w:lvl w:ilvl="1" w:tplc="7FDEE2F2" w:tentative="1">
      <w:start w:val="1"/>
      <w:numFmt w:val="bullet"/>
      <w:lvlText w:val=""/>
      <w:lvlJc w:val="left"/>
      <w:pPr>
        <w:tabs>
          <w:tab w:val="num" w:pos="1440"/>
        </w:tabs>
        <w:ind w:left="1440" w:hanging="360"/>
      </w:pPr>
      <w:rPr>
        <w:rFonts w:ascii="Symbol" w:hAnsi="Symbol" w:hint="default"/>
      </w:rPr>
    </w:lvl>
    <w:lvl w:ilvl="2" w:tplc="D9900B6A" w:tentative="1">
      <w:start w:val="1"/>
      <w:numFmt w:val="bullet"/>
      <w:lvlText w:val=""/>
      <w:lvlJc w:val="left"/>
      <w:pPr>
        <w:tabs>
          <w:tab w:val="num" w:pos="2160"/>
        </w:tabs>
        <w:ind w:left="2160" w:hanging="360"/>
      </w:pPr>
      <w:rPr>
        <w:rFonts w:ascii="Symbol" w:hAnsi="Symbol" w:hint="default"/>
      </w:rPr>
    </w:lvl>
    <w:lvl w:ilvl="3" w:tplc="3DDC848C" w:tentative="1">
      <w:start w:val="1"/>
      <w:numFmt w:val="bullet"/>
      <w:lvlText w:val=""/>
      <w:lvlJc w:val="left"/>
      <w:pPr>
        <w:tabs>
          <w:tab w:val="num" w:pos="2880"/>
        </w:tabs>
        <w:ind w:left="2880" w:hanging="360"/>
      </w:pPr>
      <w:rPr>
        <w:rFonts w:ascii="Symbol" w:hAnsi="Symbol" w:hint="default"/>
      </w:rPr>
    </w:lvl>
    <w:lvl w:ilvl="4" w:tplc="54304F52" w:tentative="1">
      <w:start w:val="1"/>
      <w:numFmt w:val="bullet"/>
      <w:lvlText w:val=""/>
      <w:lvlJc w:val="left"/>
      <w:pPr>
        <w:tabs>
          <w:tab w:val="num" w:pos="3600"/>
        </w:tabs>
        <w:ind w:left="3600" w:hanging="360"/>
      </w:pPr>
      <w:rPr>
        <w:rFonts w:ascii="Symbol" w:hAnsi="Symbol" w:hint="default"/>
      </w:rPr>
    </w:lvl>
    <w:lvl w:ilvl="5" w:tplc="7DCC9BE2" w:tentative="1">
      <w:start w:val="1"/>
      <w:numFmt w:val="bullet"/>
      <w:lvlText w:val=""/>
      <w:lvlJc w:val="left"/>
      <w:pPr>
        <w:tabs>
          <w:tab w:val="num" w:pos="4320"/>
        </w:tabs>
        <w:ind w:left="4320" w:hanging="360"/>
      </w:pPr>
      <w:rPr>
        <w:rFonts w:ascii="Symbol" w:hAnsi="Symbol" w:hint="default"/>
      </w:rPr>
    </w:lvl>
    <w:lvl w:ilvl="6" w:tplc="CC4E5964" w:tentative="1">
      <w:start w:val="1"/>
      <w:numFmt w:val="bullet"/>
      <w:lvlText w:val=""/>
      <w:lvlJc w:val="left"/>
      <w:pPr>
        <w:tabs>
          <w:tab w:val="num" w:pos="5040"/>
        </w:tabs>
        <w:ind w:left="5040" w:hanging="360"/>
      </w:pPr>
      <w:rPr>
        <w:rFonts w:ascii="Symbol" w:hAnsi="Symbol" w:hint="default"/>
      </w:rPr>
    </w:lvl>
    <w:lvl w:ilvl="7" w:tplc="B4D2901C" w:tentative="1">
      <w:start w:val="1"/>
      <w:numFmt w:val="bullet"/>
      <w:lvlText w:val=""/>
      <w:lvlJc w:val="left"/>
      <w:pPr>
        <w:tabs>
          <w:tab w:val="num" w:pos="5760"/>
        </w:tabs>
        <w:ind w:left="5760" w:hanging="360"/>
      </w:pPr>
      <w:rPr>
        <w:rFonts w:ascii="Symbol" w:hAnsi="Symbol" w:hint="default"/>
      </w:rPr>
    </w:lvl>
    <w:lvl w:ilvl="8" w:tplc="18502D3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1"/>
  </w:num>
  <w:num w:numId="3">
    <w:abstractNumId w:val="46"/>
  </w:num>
  <w:num w:numId="4">
    <w:abstractNumId w:val="32"/>
  </w:num>
  <w:num w:numId="5">
    <w:abstractNumId w:val="29"/>
  </w:num>
  <w:num w:numId="6">
    <w:abstractNumId w:val="7"/>
  </w:num>
  <w:num w:numId="7">
    <w:abstractNumId w:val="43"/>
  </w:num>
  <w:num w:numId="8">
    <w:abstractNumId w:val="27"/>
  </w:num>
  <w:num w:numId="9">
    <w:abstractNumId w:val="38"/>
  </w:num>
  <w:num w:numId="10">
    <w:abstractNumId w:val="30"/>
  </w:num>
  <w:num w:numId="11">
    <w:abstractNumId w:val="16"/>
  </w:num>
  <w:num w:numId="12">
    <w:abstractNumId w:val="3"/>
  </w:num>
  <w:num w:numId="13">
    <w:abstractNumId w:val="4"/>
  </w:num>
  <w:num w:numId="14">
    <w:abstractNumId w:val="42"/>
  </w:num>
  <w:num w:numId="15">
    <w:abstractNumId w:val="0"/>
  </w:num>
  <w:num w:numId="16">
    <w:abstractNumId w:val="33"/>
  </w:num>
  <w:num w:numId="17">
    <w:abstractNumId w:val="35"/>
  </w:num>
  <w:num w:numId="18">
    <w:abstractNumId w:val="44"/>
  </w:num>
  <w:num w:numId="19">
    <w:abstractNumId w:val="18"/>
  </w:num>
  <w:num w:numId="20">
    <w:abstractNumId w:val="28"/>
  </w:num>
  <w:num w:numId="21">
    <w:abstractNumId w:val="21"/>
  </w:num>
  <w:num w:numId="22">
    <w:abstractNumId w:val="19"/>
  </w:num>
  <w:num w:numId="23">
    <w:abstractNumId w:val="14"/>
  </w:num>
  <w:num w:numId="24">
    <w:abstractNumId w:val="12"/>
  </w:num>
  <w:num w:numId="25">
    <w:abstractNumId w:val="1"/>
    <w:lvlOverride w:ilvl="0">
      <w:startOverride w:val="1"/>
    </w:lvlOverride>
  </w:num>
  <w:num w:numId="26">
    <w:abstractNumId w:val="2"/>
  </w:num>
  <w:num w:numId="27">
    <w:abstractNumId w:val="9"/>
  </w:num>
  <w:num w:numId="28">
    <w:abstractNumId w:val="41"/>
  </w:num>
  <w:num w:numId="29">
    <w:abstractNumId w:val="13"/>
  </w:num>
  <w:num w:numId="30">
    <w:abstractNumId w:val="24"/>
  </w:num>
  <w:num w:numId="31">
    <w:abstractNumId w:val="40"/>
  </w:num>
  <w:num w:numId="32">
    <w:abstractNumId w:val="39"/>
  </w:num>
  <w:num w:numId="33">
    <w:abstractNumId w:val="20"/>
  </w:num>
  <w:num w:numId="34">
    <w:abstractNumId w:val="8"/>
  </w:num>
  <w:num w:numId="35">
    <w:abstractNumId w:val="36"/>
  </w:num>
  <w:num w:numId="36">
    <w:abstractNumId w:val="37"/>
  </w:num>
  <w:num w:numId="37">
    <w:abstractNumId w:val="15"/>
  </w:num>
  <w:num w:numId="38">
    <w:abstractNumId w:val="34"/>
  </w:num>
  <w:num w:numId="39">
    <w:abstractNumId w:val="22"/>
  </w:num>
  <w:num w:numId="40">
    <w:abstractNumId w:val="23"/>
  </w:num>
  <w:num w:numId="41">
    <w:abstractNumId w:val="11"/>
  </w:num>
  <w:num w:numId="42">
    <w:abstractNumId w:val="5"/>
  </w:num>
  <w:num w:numId="43">
    <w:abstractNumId w:val="6"/>
  </w:num>
  <w:num w:numId="44">
    <w:abstractNumId w:val="25"/>
  </w:num>
  <w:num w:numId="45">
    <w:abstractNumId w:val="10"/>
  </w:num>
  <w:num w:numId="46">
    <w:abstractNumId w:val="26"/>
  </w:num>
  <w:num w:numId="47">
    <w:abstractNumId w:val="45"/>
  </w:num>
  <w:num w:numId="48">
    <w:abstractNumId w:val="1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F3"/>
    <w:rsid w:val="0000071A"/>
    <w:rsid w:val="00000D4A"/>
    <w:rsid w:val="00001304"/>
    <w:rsid w:val="00001612"/>
    <w:rsid w:val="000019EC"/>
    <w:rsid w:val="00002B64"/>
    <w:rsid w:val="00003864"/>
    <w:rsid w:val="000040EB"/>
    <w:rsid w:val="0000432B"/>
    <w:rsid w:val="000045E8"/>
    <w:rsid w:val="000066E5"/>
    <w:rsid w:val="000078DE"/>
    <w:rsid w:val="00007B31"/>
    <w:rsid w:val="00007D72"/>
    <w:rsid w:val="00010057"/>
    <w:rsid w:val="00010139"/>
    <w:rsid w:val="00011709"/>
    <w:rsid w:val="00011857"/>
    <w:rsid w:val="00013DF7"/>
    <w:rsid w:val="0001449A"/>
    <w:rsid w:val="0001466C"/>
    <w:rsid w:val="000209A4"/>
    <w:rsid w:val="000215F6"/>
    <w:rsid w:val="00022265"/>
    <w:rsid w:val="000228CC"/>
    <w:rsid w:val="00022E27"/>
    <w:rsid w:val="000231C0"/>
    <w:rsid w:val="000235FF"/>
    <w:rsid w:val="00023B40"/>
    <w:rsid w:val="000255CA"/>
    <w:rsid w:val="00026240"/>
    <w:rsid w:val="000270D0"/>
    <w:rsid w:val="000272FD"/>
    <w:rsid w:val="000313A6"/>
    <w:rsid w:val="00031704"/>
    <w:rsid w:val="00031C84"/>
    <w:rsid w:val="000321A4"/>
    <w:rsid w:val="00032819"/>
    <w:rsid w:val="00033EEF"/>
    <w:rsid w:val="0003430D"/>
    <w:rsid w:val="000345DA"/>
    <w:rsid w:val="0003478A"/>
    <w:rsid w:val="00034C43"/>
    <w:rsid w:val="00034FC2"/>
    <w:rsid w:val="0003720A"/>
    <w:rsid w:val="00037429"/>
    <w:rsid w:val="00037767"/>
    <w:rsid w:val="00037B94"/>
    <w:rsid w:val="000410E7"/>
    <w:rsid w:val="0004314A"/>
    <w:rsid w:val="0004429F"/>
    <w:rsid w:val="0004478B"/>
    <w:rsid w:val="0004527B"/>
    <w:rsid w:val="00045501"/>
    <w:rsid w:val="0004691A"/>
    <w:rsid w:val="0004763C"/>
    <w:rsid w:val="00047A03"/>
    <w:rsid w:val="000500FA"/>
    <w:rsid w:val="00052C9F"/>
    <w:rsid w:val="00053B65"/>
    <w:rsid w:val="00053D30"/>
    <w:rsid w:val="00054543"/>
    <w:rsid w:val="00054AE5"/>
    <w:rsid w:val="0005656D"/>
    <w:rsid w:val="0005681B"/>
    <w:rsid w:val="0005702D"/>
    <w:rsid w:val="00057149"/>
    <w:rsid w:val="000579A0"/>
    <w:rsid w:val="00057B27"/>
    <w:rsid w:val="000607D6"/>
    <w:rsid w:val="00060A5E"/>
    <w:rsid w:val="00060BB8"/>
    <w:rsid w:val="000613CF"/>
    <w:rsid w:val="00061F0B"/>
    <w:rsid w:val="00062718"/>
    <w:rsid w:val="000629B2"/>
    <w:rsid w:val="00062CE9"/>
    <w:rsid w:val="00063C76"/>
    <w:rsid w:val="0006512C"/>
    <w:rsid w:val="00065523"/>
    <w:rsid w:val="00065D79"/>
    <w:rsid w:val="000660EF"/>
    <w:rsid w:val="000666F8"/>
    <w:rsid w:val="0006713C"/>
    <w:rsid w:val="000672DA"/>
    <w:rsid w:val="000678D2"/>
    <w:rsid w:val="00071546"/>
    <w:rsid w:val="00072A63"/>
    <w:rsid w:val="00072EDB"/>
    <w:rsid w:val="00073E2D"/>
    <w:rsid w:val="00074449"/>
    <w:rsid w:val="00075170"/>
    <w:rsid w:val="0007540D"/>
    <w:rsid w:val="00076753"/>
    <w:rsid w:val="00076A18"/>
    <w:rsid w:val="0008014F"/>
    <w:rsid w:val="00080E01"/>
    <w:rsid w:val="00081AF1"/>
    <w:rsid w:val="00081E38"/>
    <w:rsid w:val="00083353"/>
    <w:rsid w:val="0008376C"/>
    <w:rsid w:val="00085D4D"/>
    <w:rsid w:val="00086185"/>
    <w:rsid w:val="00087C7B"/>
    <w:rsid w:val="00090414"/>
    <w:rsid w:val="00090F2F"/>
    <w:rsid w:val="00091000"/>
    <w:rsid w:val="00092E19"/>
    <w:rsid w:val="00092F88"/>
    <w:rsid w:val="000937F9"/>
    <w:rsid w:val="000947BD"/>
    <w:rsid w:val="00094A04"/>
    <w:rsid w:val="000963B9"/>
    <w:rsid w:val="000968D6"/>
    <w:rsid w:val="0009702F"/>
    <w:rsid w:val="000A0883"/>
    <w:rsid w:val="000A12A8"/>
    <w:rsid w:val="000A18A1"/>
    <w:rsid w:val="000A198A"/>
    <w:rsid w:val="000A38D6"/>
    <w:rsid w:val="000A47BF"/>
    <w:rsid w:val="000A4874"/>
    <w:rsid w:val="000A7317"/>
    <w:rsid w:val="000A734B"/>
    <w:rsid w:val="000B2679"/>
    <w:rsid w:val="000B2890"/>
    <w:rsid w:val="000B378C"/>
    <w:rsid w:val="000B3C26"/>
    <w:rsid w:val="000B5E57"/>
    <w:rsid w:val="000B79C7"/>
    <w:rsid w:val="000C0883"/>
    <w:rsid w:val="000C0DF9"/>
    <w:rsid w:val="000C3003"/>
    <w:rsid w:val="000C43D5"/>
    <w:rsid w:val="000C506A"/>
    <w:rsid w:val="000C5336"/>
    <w:rsid w:val="000C586B"/>
    <w:rsid w:val="000C612E"/>
    <w:rsid w:val="000C62F6"/>
    <w:rsid w:val="000C62F8"/>
    <w:rsid w:val="000C6DF1"/>
    <w:rsid w:val="000C7435"/>
    <w:rsid w:val="000D0B66"/>
    <w:rsid w:val="000D1F41"/>
    <w:rsid w:val="000D2036"/>
    <w:rsid w:val="000D21C7"/>
    <w:rsid w:val="000D268E"/>
    <w:rsid w:val="000D433F"/>
    <w:rsid w:val="000D4892"/>
    <w:rsid w:val="000D576B"/>
    <w:rsid w:val="000D5912"/>
    <w:rsid w:val="000D5EFD"/>
    <w:rsid w:val="000D646B"/>
    <w:rsid w:val="000E09F0"/>
    <w:rsid w:val="000E12EA"/>
    <w:rsid w:val="000E1C76"/>
    <w:rsid w:val="000E32DC"/>
    <w:rsid w:val="000E36EC"/>
    <w:rsid w:val="000E4CD1"/>
    <w:rsid w:val="000E4E61"/>
    <w:rsid w:val="000E598D"/>
    <w:rsid w:val="000E6249"/>
    <w:rsid w:val="000E66D8"/>
    <w:rsid w:val="000F0CE5"/>
    <w:rsid w:val="000F195F"/>
    <w:rsid w:val="000F2F79"/>
    <w:rsid w:val="000F3B1A"/>
    <w:rsid w:val="000F3DD3"/>
    <w:rsid w:val="000F646D"/>
    <w:rsid w:val="000F71D0"/>
    <w:rsid w:val="00100928"/>
    <w:rsid w:val="00100C0C"/>
    <w:rsid w:val="00100D8E"/>
    <w:rsid w:val="00100EDB"/>
    <w:rsid w:val="0010171F"/>
    <w:rsid w:val="00102393"/>
    <w:rsid w:val="00102D99"/>
    <w:rsid w:val="0010421C"/>
    <w:rsid w:val="0010481F"/>
    <w:rsid w:val="00104C35"/>
    <w:rsid w:val="00106935"/>
    <w:rsid w:val="00107E65"/>
    <w:rsid w:val="001100A3"/>
    <w:rsid w:val="0011104A"/>
    <w:rsid w:val="00111D59"/>
    <w:rsid w:val="0011275F"/>
    <w:rsid w:val="00113A07"/>
    <w:rsid w:val="00114E9A"/>
    <w:rsid w:val="00120C74"/>
    <w:rsid w:val="001223F3"/>
    <w:rsid w:val="0012293A"/>
    <w:rsid w:val="00122B4D"/>
    <w:rsid w:val="00123DFD"/>
    <w:rsid w:val="001249C4"/>
    <w:rsid w:val="001254D2"/>
    <w:rsid w:val="00125BE8"/>
    <w:rsid w:val="00126B0D"/>
    <w:rsid w:val="00130940"/>
    <w:rsid w:val="001310FB"/>
    <w:rsid w:val="0013156F"/>
    <w:rsid w:val="001317BD"/>
    <w:rsid w:val="00132405"/>
    <w:rsid w:val="00132434"/>
    <w:rsid w:val="00132BC6"/>
    <w:rsid w:val="00132FC4"/>
    <w:rsid w:val="0013398F"/>
    <w:rsid w:val="001342B1"/>
    <w:rsid w:val="00135855"/>
    <w:rsid w:val="001360D0"/>
    <w:rsid w:val="001378EC"/>
    <w:rsid w:val="00137F94"/>
    <w:rsid w:val="00141831"/>
    <w:rsid w:val="00142B33"/>
    <w:rsid w:val="00143192"/>
    <w:rsid w:val="00143651"/>
    <w:rsid w:val="0014379D"/>
    <w:rsid w:val="001437B1"/>
    <w:rsid w:val="00143F11"/>
    <w:rsid w:val="00145456"/>
    <w:rsid w:val="0014675A"/>
    <w:rsid w:val="00147145"/>
    <w:rsid w:val="00147337"/>
    <w:rsid w:val="00147D61"/>
    <w:rsid w:val="00150659"/>
    <w:rsid w:val="00151423"/>
    <w:rsid w:val="0015166F"/>
    <w:rsid w:val="001519DA"/>
    <w:rsid w:val="0015230E"/>
    <w:rsid w:val="0015312B"/>
    <w:rsid w:val="0015502A"/>
    <w:rsid w:val="0015525A"/>
    <w:rsid w:val="00156D44"/>
    <w:rsid w:val="001576C6"/>
    <w:rsid w:val="001578B9"/>
    <w:rsid w:val="00162273"/>
    <w:rsid w:val="00163EAB"/>
    <w:rsid w:val="00164095"/>
    <w:rsid w:val="00164669"/>
    <w:rsid w:val="001661D8"/>
    <w:rsid w:val="00167A2A"/>
    <w:rsid w:val="00170282"/>
    <w:rsid w:val="00170DD9"/>
    <w:rsid w:val="0017119F"/>
    <w:rsid w:val="00171CE8"/>
    <w:rsid w:val="00172F00"/>
    <w:rsid w:val="00173E93"/>
    <w:rsid w:val="0017476E"/>
    <w:rsid w:val="00174BEB"/>
    <w:rsid w:val="00175632"/>
    <w:rsid w:val="00175BD7"/>
    <w:rsid w:val="00176469"/>
    <w:rsid w:val="00176C2A"/>
    <w:rsid w:val="00177999"/>
    <w:rsid w:val="00180764"/>
    <w:rsid w:val="0018164F"/>
    <w:rsid w:val="001818D8"/>
    <w:rsid w:val="00182807"/>
    <w:rsid w:val="00182A76"/>
    <w:rsid w:val="001834AA"/>
    <w:rsid w:val="00183D85"/>
    <w:rsid w:val="0018475C"/>
    <w:rsid w:val="00185D0E"/>
    <w:rsid w:val="00186825"/>
    <w:rsid w:val="00190AD0"/>
    <w:rsid w:val="0019111B"/>
    <w:rsid w:val="00191D56"/>
    <w:rsid w:val="0019391A"/>
    <w:rsid w:val="00194ACC"/>
    <w:rsid w:val="00195FA9"/>
    <w:rsid w:val="001967D3"/>
    <w:rsid w:val="001977B5"/>
    <w:rsid w:val="001A0390"/>
    <w:rsid w:val="001A110A"/>
    <w:rsid w:val="001A2437"/>
    <w:rsid w:val="001A2439"/>
    <w:rsid w:val="001A3DCF"/>
    <w:rsid w:val="001A53F8"/>
    <w:rsid w:val="001B1610"/>
    <w:rsid w:val="001B1669"/>
    <w:rsid w:val="001B21F9"/>
    <w:rsid w:val="001B2355"/>
    <w:rsid w:val="001B3117"/>
    <w:rsid w:val="001B4088"/>
    <w:rsid w:val="001B7DA7"/>
    <w:rsid w:val="001C024C"/>
    <w:rsid w:val="001C117F"/>
    <w:rsid w:val="001C2EDC"/>
    <w:rsid w:val="001C51A1"/>
    <w:rsid w:val="001C543C"/>
    <w:rsid w:val="001C5FC1"/>
    <w:rsid w:val="001C64C5"/>
    <w:rsid w:val="001D10F7"/>
    <w:rsid w:val="001D1348"/>
    <w:rsid w:val="001D2FF5"/>
    <w:rsid w:val="001D58F7"/>
    <w:rsid w:val="001D68F6"/>
    <w:rsid w:val="001D7DA0"/>
    <w:rsid w:val="001E0B88"/>
    <w:rsid w:val="001E0DFE"/>
    <w:rsid w:val="001E1345"/>
    <w:rsid w:val="001E1740"/>
    <w:rsid w:val="001E275F"/>
    <w:rsid w:val="001E32DD"/>
    <w:rsid w:val="001E63AE"/>
    <w:rsid w:val="001E6C06"/>
    <w:rsid w:val="001F0466"/>
    <w:rsid w:val="001F1499"/>
    <w:rsid w:val="001F2543"/>
    <w:rsid w:val="001F3480"/>
    <w:rsid w:val="001F45FD"/>
    <w:rsid w:val="001F4AC5"/>
    <w:rsid w:val="001F50FF"/>
    <w:rsid w:val="001F60DE"/>
    <w:rsid w:val="001F6374"/>
    <w:rsid w:val="001F7015"/>
    <w:rsid w:val="001F7D26"/>
    <w:rsid w:val="00200B01"/>
    <w:rsid w:val="00200F15"/>
    <w:rsid w:val="00201501"/>
    <w:rsid w:val="00201890"/>
    <w:rsid w:val="00202E11"/>
    <w:rsid w:val="00204182"/>
    <w:rsid w:val="002044B1"/>
    <w:rsid w:val="00204733"/>
    <w:rsid w:val="00204835"/>
    <w:rsid w:val="00205606"/>
    <w:rsid w:val="00205ACB"/>
    <w:rsid w:val="002071C3"/>
    <w:rsid w:val="002071D9"/>
    <w:rsid w:val="002079D8"/>
    <w:rsid w:val="00207A0C"/>
    <w:rsid w:val="0021093E"/>
    <w:rsid w:val="00211FC2"/>
    <w:rsid w:val="00212B4A"/>
    <w:rsid w:val="00213D5D"/>
    <w:rsid w:val="002158C6"/>
    <w:rsid w:val="00215B80"/>
    <w:rsid w:val="0021656E"/>
    <w:rsid w:val="00216A8D"/>
    <w:rsid w:val="00216BBA"/>
    <w:rsid w:val="00216E7F"/>
    <w:rsid w:val="00217BB7"/>
    <w:rsid w:val="002201B7"/>
    <w:rsid w:val="0022080C"/>
    <w:rsid w:val="0022093A"/>
    <w:rsid w:val="00221835"/>
    <w:rsid w:val="00221E3D"/>
    <w:rsid w:val="00222D73"/>
    <w:rsid w:val="00222F57"/>
    <w:rsid w:val="00224A9F"/>
    <w:rsid w:val="00224BA3"/>
    <w:rsid w:val="002265DA"/>
    <w:rsid w:val="00227FC5"/>
    <w:rsid w:val="00230F11"/>
    <w:rsid w:val="00233A80"/>
    <w:rsid w:val="00234C0B"/>
    <w:rsid w:val="002354E0"/>
    <w:rsid w:val="00237DCC"/>
    <w:rsid w:val="0024048A"/>
    <w:rsid w:val="00241EB8"/>
    <w:rsid w:val="002423B8"/>
    <w:rsid w:val="00242D55"/>
    <w:rsid w:val="00242FDF"/>
    <w:rsid w:val="00242FF8"/>
    <w:rsid w:val="0024332F"/>
    <w:rsid w:val="002438D0"/>
    <w:rsid w:val="00243DFD"/>
    <w:rsid w:val="002447C8"/>
    <w:rsid w:val="00246B7E"/>
    <w:rsid w:val="00247523"/>
    <w:rsid w:val="00247723"/>
    <w:rsid w:val="00247D57"/>
    <w:rsid w:val="0025160D"/>
    <w:rsid w:val="0025232C"/>
    <w:rsid w:val="0025261E"/>
    <w:rsid w:val="002535DC"/>
    <w:rsid w:val="002553DA"/>
    <w:rsid w:val="002559CF"/>
    <w:rsid w:val="00255B27"/>
    <w:rsid w:val="00255C21"/>
    <w:rsid w:val="002604F9"/>
    <w:rsid w:val="00260794"/>
    <w:rsid w:val="00260FB9"/>
    <w:rsid w:val="002618A6"/>
    <w:rsid w:val="002623B7"/>
    <w:rsid w:val="00262E41"/>
    <w:rsid w:val="002643D5"/>
    <w:rsid w:val="002648E7"/>
    <w:rsid w:val="002701EB"/>
    <w:rsid w:val="0027037A"/>
    <w:rsid w:val="0027042F"/>
    <w:rsid w:val="002704CF"/>
    <w:rsid w:val="002719FB"/>
    <w:rsid w:val="00272BF0"/>
    <w:rsid w:val="00273C47"/>
    <w:rsid w:val="00273D3A"/>
    <w:rsid w:val="002742B4"/>
    <w:rsid w:val="002764DD"/>
    <w:rsid w:val="00277A66"/>
    <w:rsid w:val="002804F7"/>
    <w:rsid w:val="00281C2A"/>
    <w:rsid w:val="00281D2B"/>
    <w:rsid w:val="002825A0"/>
    <w:rsid w:val="00282A55"/>
    <w:rsid w:val="00284405"/>
    <w:rsid w:val="00284E02"/>
    <w:rsid w:val="00285CDB"/>
    <w:rsid w:val="00285D76"/>
    <w:rsid w:val="00286EB6"/>
    <w:rsid w:val="002874A2"/>
    <w:rsid w:val="00290514"/>
    <w:rsid w:val="00290E2F"/>
    <w:rsid w:val="00292883"/>
    <w:rsid w:val="002937B1"/>
    <w:rsid w:val="002940B1"/>
    <w:rsid w:val="00296252"/>
    <w:rsid w:val="0029759C"/>
    <w:rsid w:val="002A051E"/>
    <w:rsid w:val="002A0FF3"/>
    <w:rsid w:val="002A174F"/>
    <w:rsid w:val="002A2692"/>
    <w:rsid w:val="002A2A71"/>
    <w:rsid w:val="002A3466"/>
    <w:rsid w:val="002A436B"/>
    <w:rsid w:val="002A4DBC"/>
    <w:rsid w:val="002A4E41"/>
    <w:rsid w:val="002A4E64"/>
    <w:rsid w:val="002A551F"/>
    <w:rsid w:val="002A709C"/>
    <w:rsid w:val="002A70C0"/>
    <w:rsid w:val="002A72FD"/>
    <w:rsid w:val="002A7B15"/>
    <w:rsid w:val="002B0385"/>
    <w:rsid w:val="002B08E4"/>
    <w:rsid w:val="002B09DB"/>
    <w:rsid w:val="002B1AE2"/>
    <w:rsid w:val="002B1F58"/>
    <w:rsid w:val="002B1F7D"/>
    <w:rsid w:val="002B2594"/>
    <w:rsid w:val="002B3014"/>
    <w:rsid w:val="002B3478"/>
    <w:rsid w:val="002B386D"/>
    <w:rsid w:val="002B4CDB"/>
    <w:rsid w:val="002B4F12"/>
    <w:rsid w:val="002B53C5"/>
    <w:rsid w:val="002B71AC"/>
    <w:rsid w:val="002B7A31"/>
    <w:rsid w:val="002C02D4"/>
    <w:rsid w:val="002C0EB8"/>
    <w:rsid w:val="002C1DAC"/>
    <w:rsid w:val="002C225D"/>
    <w:rsid w:val="002C2547"/>
    <w:rsid w:val="002C2C6E"/>
    <w:rsid w:val="002C309B"/>
    <w:rsid w:val="002C3609"/>
    <w:rsid w:val="002C3DFC"/>
    <w:rsid w:val="002C4122"/>
    <w:rsid w:val="002C6A97"/>
    <w:rsid w:val="002C6E18"/>
    <w:rsid w:val="002C71EA"/>
    <w:rsid w:val="002D0CCE"/>
    <w:rsid w:val="002D11AC"/>
    <w:rsid w:val="002D1318"/>
    <w:rsid w:val="002D2ED0"/>
    <w:rsid w:val="002D341C"/>
    <w:rsid w:val="002D379E"/>
    <w:rsid w:val="002D40FB"/>
    <w:rsid w:val="002D43AC"/>
    <w:rsid w:val="002D490B"/>
    <w:rsid w:val="002D4D0D"/>
    <w:rsid w:val="002D588A"/>
    <w:rsid w:val="002D644C"/>
    <w:rsid w:val="002D78D9"/>
    <w:rsid w:val="002E2613"/>
    <w:rsid w:val="002E3393"/>
    <w:rsid w:val="002E379A"/>
    <w:rsid w:val="002E400F"/>
    <w:rsid w:val="002E5136"/>
    <w:rsid w:val="002E5563"/>
    <w:rsid w:val="002E55EB"/>
    <w:rsid w:val="002E6511"/>
    <w:rsid w:val="002E6867"/>
    <w:rsid w:val="002E71CD"/>
    <w:rsid w:val="002E739E"/>
    <w:rsid w:val="002E7CBA"/>
    <w:rsid w:val="002F0BF0"/>
    <w:rsid w:val="002F40CD"/>
    <w:rsid w:val="002F6378"/>
    <w:rsid w:val="002F6FEB"/>
    <w:rsid w:val="00300755"/>
    <w:rsid w:val="00300AB8"/>
    <w:rsid w:val="00300CA9"/>
    <w:rsid w:val="0030109F"/>
    <w:rsid w:val="003042EF"/>
    <w:rsid w:val="003052A7"/>
    <w:rsid w:val="00305CBC"/>
    <w:rsid w:val="0030603B"/>
    <w:rsid w:val="003063DC"/>
    <w:rsid w:val="00306C5A"/>
    <w:rsid w:val="00307CBE"/>
    <w:rsid w:val="003114A9"/>
    <w:rsid w:val="003135D1"/>
    <w:rsid w:val="003137D2"/>
    <w:rsid w:val="0031510A"/>
    <w:rsid w:val="00315B63"/>
    <w:rsid w:val="00316ADD"/>
    <w:rsid w:val="00320749"/>
    <w:rsid w:val="00320C01"/>
    <w:rsid w:val="003217AD"/>
    <w:rsid w:val="00322501"/>
    <w:rsid w:val="003225DF"/>
    <w:rsid w:val="00322A4F"/>
    <w:rsid w:val="00322F63"/>
    <w:rsid w:val="00323F4A"/>
    <w:rsid w:val="00324551"/>
    <w:rsid w:val="003245E9"/>
    <w:rsid w:val="0032484A"/>
    <w:rsid w:val="00327090"/>
    <w:rsid w:val="003307D0"/>
    <w:rsid w:val="00330AF9"/>
    <w:rsid w:val="00330BD5"/>
    <w:rsid w:val="0033119D"/>
    <w:rsid w:val="003328A7"/>
    <w:rsid w:val="00333248"/>
    <w:rsid w:val="00333B32"/>
    <w:rsid w:val="00333E72"/>
    <w:rsid w:val="003346F0"/>
    <w:rsid w:val="003347A5"/>
    <w:rsid w:val="00335894"/>
    <w:rsid w:val="00335BBD"/>
    <w:rsid w:val="003378D9"/>
    <w:rsid w:val="003403D5"/>
    <w:rsid w:val="00340541"/>
    <w:rsid w:val="00340BD3"/>
    <w:rsid w:val="00341494"/>
    <w:rsid w:val="00341882"/>
    <w:rsid w:val="00342965"/>
    <w:rsid w:val="00342DAE"/>
    <w:rsid w:val="0034373B"/>
    <w:rsid w:val="0034384E"/>
    <w:rsid w:val="00343D06"/>
    <w:rsid w:val="00344D18"/>
    <w:rsid w:val="00346956"/>
    <w:rsid w:val="00347BE2"/>
    <w:rsid w:val="0035028F"/>
    <w:rsid w:val="0035056C"/>
    <w:rsid w:val="00350B8A"/>
    <w:rsid w:val="003513C9"/>
    <w:rsid w:val="003517C3"/>
    <w:rsid w:val="00352396"/>
    <w:rsid w:val="0035298D"/>
    <w:rsid w:val="0035325D"/>
    <w:rsid w:val="00353BE6"/>
    <w:rsid w:val="00354164"/>
    <w:rsid w:val="00354392"/>
    <w:rsid w:val="00355BBC"/>
    <w:rsid w:val="003571F8"/>
    <w:rsid w:val="0036232B"/>
    <w:rsid w:val="00362EF6"/>
    <w:rsid w:val="00363585"/>
    <w:rsid w:val="00364E6A"/>
    <w:rsid w:val="0036578D"/>
    <w:rsid w:val="00366293"/>
    <w:rsid w:val="00367FF1"/>
    <w:rsid w:val="00370465"/>
    <w:rsid w:val="003714E6"/>
    <w:rsid w:val="0037182C"/>
    <w:rsid w:val="003726B3"/>
    <w:rsid w:val="00372A88"/>
    <w:rsid w:val="00374B99"/>
    <w:rsid w:val="00376CB1"/>
    <w:rsid w:val="003774E0"/>
    <w:rsid w:val="00377AE4"/>
    <w:rsid w:val="00382407"/>
    <w:rsid w:val="003844A6"/>
    <w:rsid w:val="00385D07"/>
    <w:rsid w:val="00386099"/>
    <w:rsid w:val="00387172"/>
    <w:rsid w:val="003908DD"/>
    <w:rsid w:val="00390DD4"/>
    <w:rsid w:val="00392475"/>
    <w:rsid w:val="003969E8"/>
    <w:rsid w:val="00397506"/>
    <w:rsid w:val="003A062F"/>
    <w:rsid w:val="003A0A6E"/>
    <w:rsid w:val="003A1C46"/>
    <w:rsid w:val="003A203E"/>
    <w:rsid w:val="003A3078"/>
    <w:rsid w:val="003A3A98"/>
    <w:rsid w:val="003A3DD0"/>
    <w:rsid w:val="003A4A42"/>
    <w:rsid w:val="003A4B1C"/>
    <w:rsid w:val="003A4C37"/>
    <w:rsid w:val="003A50CD"/>
    <w:rsid w:val="003A71F9"/>
    <w:rsid w:val="003B1148"/>
    <w:rsid w:val="003B171D"/>
    <w:rsid w:val="003B1997"/>
    <w:rsid w:val="003B305E"/>
    <w:rsid w:val="003B34D5"/>
    <w:rsid w:val="003B5254"/>
    <w:rsid w:val="003B56FC"/>
    <w:rsid w:val="003B6750"/>
    <w:rsid w:val="003B6B2E"/>
    <w:rsid w:val="003B6DD5"/>
    <w:rsid w:val="003B7686"/>
    <w:rsid w:val="003B7961"/>
    <w:rsid w:val="003C13AA"/>
    <w:rsid w:val="003C1597"/>
    <w:rsid w:val="003C1E22"/>
    <w:rsid w:val="003C1FB3"/>
    <w:rsid w:val="003C2079"/>
    <w:rsid w:val="003C236E"/>
    <w:rsid w:val="003C2A48"/>
    <w:rsid w:val="003C3024"/>
    <w:rsid w:val="003C453A"/>
    <w:rsid w:val="003C4F56"/>
    <w:rsid w:val="003C5954"/>
    <w:rsid w:val="003C659A"/>
    <w:rsid w:val="003C699B"/>
    <w:rsid w:val="003C736A"/>
    <w:rsid w:val="003C7A19"/>
    <w:rsid w:val="003C7FA2"/>
    <w:rsid w:val="003D047C"/>
    <w:rsid w:val="003D04E9"/>
    <w:rsid w:val="003D0BD5"/>
    <w:rsid w:val="003D1397"/>
    <w:rsid w:val="003D2429"/>
    <w:rsid w:val="003D2BCF"/>
    <w:rsid w:val="003D38BF"/>
    <w:rsid w:val="003D393A"/>
    <w:rsid w:val="003D48EF"/>
    <w:rsid w:val="003D5CD9"/>
    <w:rsid w:val="003D66A9"/>
    <w:rsid w:val="003D7A48"/>
    <w:rsid w:val="003E0D33"/>
    <w:rsid w:val="003E0FE3"/>
    <w:rsid w:val="003E1EAD"/>
    <w:rsid w:val="003E2303"/>
    <w:rsid w:val="003E29E9"/>
    <w:rsid w:val="003E2B5C"/>
    <w:rsid w:val="003E3FEF"/>
    <w:rsid w:val="003E43B6"/>
    <w:rsid w:val="003E5117"/>
    <w:rsid w:val="003E7595"/>
    <w:rsid w:val="003E7EAF"/>
    <w:rsid w:val="003F0172"/>
    <w:rsid w:val="003F07E3"/>
    <w:rsid w:val="003F12AD"/>
    <w:rsid w:val="003F1425"/>
    <w:rsid w:val="003F19D3"/>
    <w:rsid w:val="003F214A"/>
    <w:rsid w:val="003F4615"/>
    <w:rsid w:val="003F56B7"/>
    <w:rsid w:val="003F61D7"/>
    <w:rsid w:val="003F636C"/>
    <w:rsid w:val="003F6550"/>
    <w:rsid w:val="003F6B18"/>
    <w:rsid w:val="003F6FBF"/>
    <w:rsid w:val="003F760F"/>
    <w:rsid w:val="00400AE4"/>
    <w:rsid w:val="00402EFF"/>
    <w:rsid w:val="00403263"/>
    <w:rsid w:val="0040328E"/>
    <w:rsid w:val="00403F87"/>
    <w:rsid w:val="004041B3"/>
    <w:rsid w:val="004049EC"/>
    <w:rsid w:val="0040521C"/>
    <w:rsid w:val="00406ADA"/>
    <w:rsid w:val="00410162"/>
    <w:rsid w:val="00410A60"/>
    <w:rsid w:val="00410BAC"/>
    <w:rsid w:val="00410CCF"/>
    <w:rsid w:val="004126F3"/>
    <w:rsid w:val="00414A4B"/>
    <w:rsid w:val="00415402"/>
    <w:rsid w:val="00416D73"/>
    <w:rsid w:val="00416E9C"/>
    <w:rsid w:val="00417761"/>
    <w:rsid w:val="004218A4"/>
    <w:rsid w:val="00421CD2"/>
    <w:rsid w:val="00422D96"/>
    <w:rsid w:val="00422EFE"/>
    <w:rsid w:val="004230B8"/>
    <w:rsid w:val="00423152"/>
    <w:rsid w:val="004236E9"/>
    <w:rsid w:val="0042424C"/>
    <w:rsid w:val="00426A22"/>
    <w:rsid w:val="004271A5"/>
    <w:rsid w:val="004278C1"/>
    <w:rsid w:val="00430290"/>
    <w:rsid w:val="004317B2"/>
    <w:rsid w:val="00431990"/>
    <w:rsid w:val="00431DBF"/>
    <w:rsid w:val="00431EA1"/>
    <w:rsid w:val="004326A1"/>
    <w:rsid w:val="00432D59"/>
    <w:rsid w:val="00432EDE"/>
    <w:rsid w:val="004336E6"/>
    <w:rsid w:val="004357E1"/>
    <w:rsid w:val="00435B32"/>
    <w:rsid w:val="00435E74"/>
    <w:rsid w:val="0043698B"/>
    <w:rsid w:val="00437B5D"/>
    <w:rsid w:val="00437EB9"/>
    <w:rsid w:val="00441BA0"/>
    <w:rsid w:val="00442D7F"/>
    <w:rsid w:val="00443C08"/>
    <w:rsid w:val="004446BF"/>
    <w:rsid w:val="004474B8"/>
    <w:rsid w:val="00447685"/>
    <w:rsid w:val="004476B3"/>
    <w:rsid w:val="004500DC"/>
    <w:rsid w:val="00450D19"/>
    <w:rsid w:val="004526F4"/>
    <w:rsid w:val="00452F75"/>
    <w:rsid w:val="0045509C"/>
    <w:rsid w:val="00455462"/>
    <w:rsid w:val="00456F05"/>
    <w:rsid w:val="00457B72"/>
    <w:rsid w:val="00457E13"/>
    <w:rsid w:val="00462810"/>
    <w:rsid w:val="00462EDF"/>
    <w:rsid w:val="00463867"/>
    <w:rsid w:val="0046444E"/>
    <w:rsid w:val="0046565D"/>
    <w:rsid w:val="00467CFD"/>
    <w:rsid w:val="00467FAD"/>
    <w:rsid w:val="004707DF"/>
    <w:rsid w:val="00472DAC"/>
    <w:rsid w:val="00473420"/>
    <w:rsid w:val="0047351A"/>
    <w:rsid w:val="00475B82"/>
    <w:rsid w:val="00475B85"/>
    <w:rsid w:val="00475C02"/>
    <w:rsid w:val="0047600F"/>
    <w:rsid w:val="004762F9"/>
    <w:rsid w:val="00476AF3"/>
    <w:rsid w:val="004772A1"/>
    <w:rsid w:val="00480489"/>
    <w:rsid w:val="004808F2"/>
    <w:rsid w:val="00481F6E"/>
    <w:rsid w:val="00482356"/>
    <w:rsid w:val="00483C56"/>
    <w:rsid w:val="00484268"/>
    <w:rsid w:val="00484327"/>
    <w:rsid w:val="00484966"/>
    <w:rsid w:val="00484CC9"/>
    <w:rsid w:val="00484E6B"/>
    <w:rsid w:val="004858F2"/>
    <w:rsid w:val="004861E5"/>
    <w:rsid w:val="004914D1"/>
    <w:rsid w:val="004924D9"/>
    <w:rsid w:val="00494C5C"/>
    <w:rsid w:val="004971B2"/>
    <w:rsid w:val="0049752F"/>
    <w:rsid w:val="004A41D6"/>
    <w:rsid w:val="004A442A"/>
    <w:rsid w:val="004A4817"/>
    <w:rsid w:val="004A4C01"/>
    <w:rsid w:val="004A53AA"/>
    <w:rsid w:val="004A5A6E"/>
    <w:rsid w:val="004A637C"/>
    <w:rsid w:val="004A6397"/>
    <w:rsid w:val="004B070B"/>
    <w:rsid w:val="004B0E97"/>
    <w:rsid w:val="004B2DEE"/>
    <w:rsid w:val="004B2F38"/>
    <w:rsid w:val="004B55DF"/>
    <w:rsid w:val="004B56F0"/>
    <w:rsid w:val="004B6271"/>
    <w:rsid w:val="004B6C23"/>
    <w:rsid w:val="004B77D0"/>
    <w:rsid w:val="004C175E"/>
    <w:rsid w:val="004C5BE9"/>
    <w:rsid w:val="004C5E07"/>
    <w:rsid w:val="004C6C49"/>
    <w:rsid w:val="004C716B"/>
    <w:rsid w:val="004C7445"/>
    <w:rsid w:val="004D0C2D"/>
    <w:rsid w:val="004D1031"/>
    <w:rsid w:val="004D10C9"/>
    <w:rsid w:val="004D1327"/>
    <w:rsid w:val="004D29BD"/>
    <w:rsid w:val="004D3889"/>
    <w:rsid w:val="004D3CCB"/>
    <w:rsid w:val="004D4E8F"/>
    <w:rsid w:val="004E0048"/>
    <w:rsid w:val="004E19CF"/>
    <w:rsid w:val="004E1F95"/>
    <w:rsid w:val="004E25DB"/>
    <w:rsid w:val="004E388B"/>
    <w:rsid w:val="004E3A11"/>
    <w:rsid w:val="004E67B2"/>
    <w:rsid w:val="004E6E3B"/>
    <w:rsid w:val="004F295D"/>
    <w:rsid w:val="004F4071"/>
    <w:rsid w:val="004F4610"/>
    <w:rsid w:val="004F5AD4"/>
    <w:rsid w:val="004F6C86"/>
    <w:rsid w:val="0050049D"/>
    <w:rsid w:val="005004FC"/>
    <w:rsid w:val="005018AF"/>
    <w:rsid w:val="00501B56"/>
    <w:rsid w:val="00501BB9"/>
    <w:rsid w:val="00503731"/>
    <w:rsid w:val="00504254"/>
    <w:rsid w:val="00505151"/>
    <w:rsid w:val="00505527"/>
    <w:rsid w:val="0050635D"/>
    <w:rsid w:val="00506580"/>
    <w:rsid w:val="00507411"/>
    <w:rsid w:val="00507D75"/>
    <w:rsid w:val="005107B2"/>
    <w:rsid w:val="00511913"/>
    <w:rsid w:val="00512146"/>
    <w:rsid w:val="005121C8"/>
    <w:rsid w:val="005123F8"/>
    <w:rsid w:val="0051275E"/>
    <w:rsid w:val="00512ADF"/>
    <w:rsid w:val="005138CE"/>
    <w:rsid w:val="00513A3C"/>
    <w:rsid w:val="00514242"/>
    <w:rsid w:val="00514651"/>
    <w:rsid w:val="00514B8D"/>
    <w:rsid w:val="005152A8"/>
    <w:rsid w:val="00515728"/>
    <w:rsid w:val="005163CE"/>
    <w:rsid w:val="005169AC"/>
    <w:rsid w:val="00516B9E"/>
    <w:rsid w:val="005209CA"/>
    <w:rsid w:val="00524D28"/>
    <w:rsid w:val="00524FA1"/>
    <w:rsid w:val="005251D2"/>
    <w:rsid w:val="00526149"/>
    <w:rsid w:val="005263F1"/>
    <w:rsid w:val="00526679"/>
    <w:rsid w:val="00526C23"/>
    <w:rsid w:val="00526F9B"/>
    <w:rsid w:val="00526FFC"/>
    <w:rsid w:val="0052768B"/>
    <w:rsid w:val="00527991"/>
    <w:rsid w:val="00531432"/>
    <w:rsid w:val="00533A29"/>
    <w:rsid w:val="005342F7"/>
    <w:rsid w:val="00534DA2"/>
    <w:rsid w:val="0053542B"/>
    <w:rsid w:val="00535735"/>
    <w:rsid w:val="00536308"/>
    <w:rsid w:val="00537050"/>
    <w:rsid w:val="00540124"/>
    <w:rsid w:val="00540A29"/>
    <w:rsid w:val="005415E2"/>
    <w:rsid w:val="00541B25"/>
    <w:rsid w:val="00541E5A"/>
    <w:rsid w:val="0054213F"/>
    <w:rsid w:val="005421DA"/>
    <w:rsid w:val="00542450"/>
    <w:rsid w:val="0054354F"/>
    <w:rsid w:val="005501CC"/>
    <w:rsid w:val="00550869"/>
    <w:rsid w:val="00552C92"/>
    <w:rsid w:val="005531C0"/>
    <w:rsid w:val="00554794"/>
    <w:rsid w:val="005551B3"/>
    <w:rsid w:val="005552E6"/>
    <w:rsid w:val="00555A42"/>
    <w:rsid w:val="00555F39"/>
    <w:rsid w:val="005562FB"/>
    <w:rsid w:val="005600EE"/>
    <w:rsid w:val="00561B6B"/>
    <w:rsid w:val="0056389E"/>
    <w:rsid w:val="00563E7A"/>
    <w:rsid w:val="00564092"/>
    <w:rsid w:val="00566602"/>
    <w:rsid w:val="00566C05"/>
    <w:rsid w:val="005670E2"/>
    <w:rsid w:val="005678B6"/>
    <w:rsid w:val="00567AC3"/>
    <w:rsid w:val="00570178"/>
    <w:rsid w:val="00570DD6"/>
    <w:rsid w:val="0057110F"/>
    <w:rsid w:val="005711FF"/>
    <w:rsid w:val="0057352F"/>
    <w:rsid w:val="00574575"/>
    <w:rsid w:val="00574EA2"/>
    <w:rsid w:val="00576517"/>
    <w:rsid w:val="00577E87"/>
    <w:rsid w:val="00580278"/>
    <w:rsid w:val="00580362"/>
    <w:rsid w:val="005809FD"/>
    <w:rsid w:val="005816F2"/>
    <w:rsid w:val="005819C6"/>
    <w:rsid w:val="00581EF2"/>
    <w:rsid w:val="0058296F"/>
    <w:rsid w:val="0058447D"/>
    <w:rsid w:val="00591CC6"/>
    <w:rsid w:val="0059222A"/>
    <w:rsid w:val="00592DCA"/>
    <w:rsid w:val="005943C8"/>
    <w:rsid w:val="0059468C"/>
    <w:rsid w:val="00594C3D"/>
    <w:rsid w:val="005961F0"/>
    <w:rsid w:val="005A1023"/>
    <w:rsid w:val="005A28AF"/>
    <w:rsid w:val="005A3E17"/>
    <w:rsid w:val="005A40FB"/>
    <w:rsid w:val="005A490D"/>
    <w:rsid w:val="005A6DA2"/>
    <w:rsid w:val="005A7352"/>
    <w:rsid w:val="005B0038"/>
    <w:rsid w:val="005B0C9C"/>
    <w:rsid w:val="005B157E"/>
    <w:rsid w:val="005B2BE5"/>
    <w:rsid w:val="005B327D"/>
    <w:rsid w:val="005B3A24"/>
    <w:rsid w:val="005B57DF"/>
    <w:rsid w:val="005B5CC0"/>
    <w:rsid w:val="005B6681"/>
    <w:rsid w:val="005B769F"/>
    <w:rsid w:val="005C0B6B"/>
    <w:rsid w:val="005C202A"/>
    <w:rsid w:val="005C28FB"/>
    <w:rsid w:val="005C2C21"/>
    <w:rsid w:val="005C51B5"/>
    <w:rsid w:val="005C5794"/>
    <w:rsid w:val="005C5DB0"/>
    <w:rsid w:val="005C769E"/>
    <w:rsid w:val="005D086C"/>
    <w:rsid w:val="005D12CB"/>
    <w:rsid w:val="005D2C6B"/>
    <w:rsid w:val="005D2E92"/>
    <w:rsid w:val="005D36FF"/>
    <w:rsid w:val="005D4156"/>
    <w:rsid w:val="005D434A"/>
    <w:rsid w:val="005D54F3"/>
    <w:rsid w:val="005D6EBF"/>
    <w:rsid w:val="005D6ED5"/>
    <w:rsid w:val="005D7A1F"/>
    <w:rsid w:val="005D7C9D"/>
    <w:rsid w:val="005E1032"/>
    <w:rsid w:val="005E2113"/>
    <w:rsid w:val="005E30E4"/>
    <w:rsid w:val="005E73D8"/>
    <w:rsid w:val="005F13DC"/>
    <w:rsid w:val="005F2123"/>
    <w:rsid w:val="005F3F75"/>
    <w:rsid w:val="005F68A2"/>
    <w:rsid w:val="005F771E"/>
    <w:rsid w:val="005F77B7"/>
    <w:rsid w:val="005F7C5B"/>
    <w:rsid w:val="006005D1"/>
    <w:rsid w:val="00602F04"/>
    <w:rsid w:val="00605173"/>
    <w:rsid w:val="00605541"/>
    <w:rsid w:val="00607C9C"/>
    <w:rsid w:val="0061046D"/>
    <w:rsid w:val="00610E1D"/>
    <w:rsid w:val="00611CAE"/>
    <w:rsid w:val="00612525"/>
    <w:rsid w:val="006131D0"/>
    <w:rsid w:val="006136D1"/>
    <w:rsid w:val="0061387D"/>
    <w:rsid w:val="006140A1"/>
    <w:rsid w:val="006149E8"/>
    <w:rsid w:val="0061552D"/>
    <w:rsid w:val="006156B4"/>
    <w:rsid w:val="00615926"/>
    <w:rsid w:val="00615CBB"/>
    <w:rsid w:val="00616541"/>
    <w:rsid w:val="0061740F"/>
    <w:rsid w:val="006225B2"/>
    <w:rsid w:val="00622656"/>
    <w:rsid w:val="0062326C"/>
    <w:rsid w:val="0062496F"/>
    <w:rsid w:val="006252CE"/>
    <w:rsid w:val="00625ADD"/>
    <w:rsid w:val="00625DB9"/>
    <w:rsid w:val="00626477"/>
    <w:rsid w:val="00626B5B"/>
    <w:rsid w:val="00626FB6"/>
    <w:rsid w:val="00627D12"/>
    <w:rsid w:val="00631804"/>
    <w:rsid w:val="00632BCF"/>
    <w:rsid w:val="00633623"/>
    <w:rsid w:val="00633C6A"/>
    <w:rsid w:val="00634C39"/>
    <w:rsid w:val="00636638"/>
    <w:rsid w:val="0063667A"/>
    <w:rsid w:val="006367AC"/>
    <w:rsid w:val="00636C33"/>
    <w:rsid w:val="00637371"/>
    <w:rsid w:val="00637D5F"/>
    <w:rsid w:val="006416C3"/>
    <w:rsid w:val="00642131"/>
    <w:rsid w:val="00642A51"/>
    <w:rsid w:val="00644207"/>
    <w:rsid w:val="00644ACD"/>
    <w:rsid w:val="00645883"/>
    <w:rsid w:val="00647A47"/>
    <w:rsid w:val="00650416"/>
    <w:rsid w:val="00651D0C"/>
    <w:rsid w:val="006525F4"/>
    <w:rsid w:val="00653B12"/>
    <w:rsid w:val="00654294"/>
    <w:rsid w:val="00655679"/>
    <w:rsid w:val="00656DF0"/>
    <w:rsid w:val="00660299"/>
    <w:rsid w:val="0066195A"/>
    <w:rsid w:val="0066272D"/>
    <w:rsid w:val="0066276B"/>
    <w:rsid w:val="00663B30"/>
    <w:rsid w:val="00663D74"/>
    <w:rsid w:val="0066409B"/>
    <w:rsid w:val="00664425"/>
    <w:rsid w:val="0066446C"/>
    <w:rsid w:val="00665963"/>
    <w:rsid w:val="00665A92"/>
    <w:rsid w:val="00665C12"/>
    <w:rsid w:val="00666488"/>
    <w:rsid w:val="00667633"/>
    <w:rsid w:val="006678BA"/>
    <w:rsid w:val="00670947"/>
    <w:rsid w:val="0067095D"/>
    <w:rsid w:val="00670D87"/>
    <w:rsid w:val="00671996"/>
    <w:rsid w:val="00671A06"/>
    <w:rsid w:val="00671CDB"/>
    <w:rsid w:val="0067224A"/>
    <w:rsid w:val="00672803"/>
    <w:rsid w:val="00674539"/>
    <w:rsid w:val="00675243"/>
    <w:rsid w:val="0068217D"/>
    <w:rsid w:val="006822E2"/>
    <w:rsid w:val="006838B3"/>
    <w:rsid w:val="0068401C"/>
    <w:rsid w:val="00684483"/>
    <w:rsid w:val="00685A98"/>
    <w:rsid w:val="00686F79"/>
    <w:rsid w:val="0068732D"/>
    <w:rsid w:val="00687DCA"/>
    <w:rsid w:val="006904FF"/>
    <w:rsid w:val="00690A43"/>
    <w:rsid w:val="0069364A"/>
    <w:rsid w:val="00693985"/>
    <w:rsid w:val="006939C7"/>
    <w:rsid w:val="0069446B"/>
    <w:rsid w:val="0069459A"/>
    <w:rsid w:val="00695DCD"/>
    <w:rsid w:val="0069607D"/>
    <w:rsid w:val="0069680F"/>
    <w:rsid w:val="0069741A"/>
    <w:rsid w:val="00697715"/>
    <w:rsid w:val="006A0E10"/>
    <w:rsid w:val="006A1910"/>
    <w:rsid w:val="006A1DC8"/>
    <w:rsid w:val="006A42A3"/>
    <w:rsid w:val="006A51BC"/>
    <w:rsid w:val="006A6171"/>
    <w:rsid w:val="006A6662"/>
    <w:rsid w:val="006B0E0C"/>
    <w:rsid w:val="006B1A31"/>
    <w:rsid w:val="006B47A4"/>
    <w:rsid w:val="006B4B3A"/>
    <w:rsid w:val="006B5ADF"/>
    <w:rsid w:val="006B6672"/>
    <w:rsid w:val="006B693A"/>
    <w:rsid w:val="006B7BAF"/>
    <w:rsid w:val="006C1818"/>
    <w:rsid w:val="006C1B87"/>
    <w:rsid w:val="006C1C82"/>
    <w:rsid w:val="006C204E"/>
    <w:rsid w:val="006C24C2"/>
    <w:rsid w:val="006C30C6"/>
    <w:rsid w:val="006C329B"/>
    <w:rsid w:val="006C349D"/>
    <w:rsid w:val="006C508F"/>
    <w:rsid w:val="006C5715"/>
    <w:rsid w:val="006C59D6"/>
    <w:rsid w:val="006C69B1"/>
    <w:rsid w:val="006C6A0E"/>
    <w:rsid w:val="006C7AA2"/>
    <w:rsid w:val="006D12BE"/>
    <w:rsid w:val="006D1381"/>
    <w:rsid w:val="006D1732"/>
    <w:rsid w:val="006D2ED2"/>
    <w:rsid w:val="006D3CBB"/>
    <w:rsid w:val="006D4925"/>
    <w:rsid w:val="006D4BBB"/>
    <w:rsid w:val="006D4FD2"/>
    <w:rsid w:val="006D5488"/>
    <w:rsid w:val="006D6E63"/>
    <w:rsid w:val="006D764E"/>
    <w:rsid w:val="006E0170"/>
    <w:rsid w:val="006E2268"/>
    <w:rsid w:val="006E3062"/>
    <w:rsid w:val="006E3409"/>
    <w:rsid w:val="006E38FC"/>
    <w:rsid w:val="006E39C5"/>
    <w:rsid w:val="006E495B"/>
    <w:rsid w:val="006E6EC9"/>
    <w:rsid w:val="006F07E4"/>
    <w:rsid w:val="006F1A8C"/>
    <w:rsid w:val="006F2B3E"/>
    <w:rsid w:val="006F38C7"/>
    <w:rsid w:val="006F40BC"/>
    <w:rsid w:val="006F4659"/>
    <w:rsid w:val="006F4D72"/>
    <w:rsid w:val="006F6E51"/>
    <w:rsid w:val="006F7908"/>
    <w:rsid w:val="00700E10"/>
    <w:rsid w:val="00700FC4"/>
    <w:rsid w:val="00702CDB"/>
    <w:rsid w:val="00702FF2"/>
    <w:rsid w:val="00703796"/>
    <w:rsid w:val="00703B34"/>
    <w:rsid w:val="007048A3"/>
    <w:rsid w:val="00704C33"/>
    <w:rsid w:val="00704C80"/>
    <w:rsid w:val="00705D67"/>
    <w:rsid w:val="007061E3"/>
    <w:rsid w:val="007101C7"/>
    <w:rsid w:val="007104FB"/>
    <w:rsid w:val="00711248"/>
    <w:rsid w:val="00711A57"/>
    <w:rsid w:val="007130B5"/>
    <w:rsid w:val="0071331C"/>
    <w:rsid w:val="007136CD"/>
    <w:rsid w:val="007138AF"/>
    <w:rsid w:val="00714628"/>
    <w:rsid w:val="007157FF"/>
    <w:rsid w:val="0071619D"/>
    <w:rsid w:val="0071768B"/>
    <w:rsid w:val="007200EA"/>
    <w:rsid w:val="00721C29"/>
    <w:rsid w:val="007229F5"/>
    <w:rsid w:val="00723E69"/>
    <w:rsid w:val="00725167"/>
    <w:rsid w:val="00725466"/>
    <w:rsid w:val="00725A17"/>
    <w:rsid w:val="00727607"/>
    <w:rsid w:val="0073013D"/>
    <w:rsid w:val="00730C63"/>
    <w:rsid w:val="007312DB"/>
    <w:rsid w:val="00732335"/>
    <w:rsid w:val="0073520E"/>
    <w:rsid w:val="007359FC"/>
    <w:rsid w:val="0073778F"/>
    <w:rsid w:val="00740832"/>
    <w:rsid w:val="007410FD"/>
    <w:rsid w:val="00741A1B"/>
    <w:rsid w:val="00741BF6"/>
    <w:rsid w:val="0074238B"/>
    <w:rsid w:val="00745208"/>
    <w:rsid w:val="00746535"/>
    <w:rsid w:val="007468F1"/>
    <w:rsid w:val="00746ABA"/>
    <w:rsid w:val="00747535"/>
    <w:rsid w:val="007515ED"/>
    <w:rsid w:val="00751DA5"/>
    <w:rsid w:val="007521F5"/>
    <w:rsid w:val="00752D7C"/>
    <w:rsid w:val="007531FE"/>
    <w:rsid w:val="00753FC6"/>
    <w:rsid w:val="00754231"/>
    <w:rsid w:val="0075432F"/>
    <w:rsid w:val="00754FF1"/>
    <w:rsid w:val="007556E1"/>
    <w:rsid w:val="00755805"/>
    <w:rsid w:val="00756574"/>
    <w:rsid w:val="00757A2E"/>
    <w:rsid w:val="00761271"/>
    <w:rsid w:val="007629A4"/>
    <w:rsid w:val="007646F3"/>
    <w:rsid w:val="0076488F"/>
    <w:rsid w:val="00764DC7"/>
    <w:rsid w:val="00765B3C"/>
    <w:rsid w:val="00766317"/>
    <w:rsid w:val="007675C4"/>
    <w:rsid w:val="00767B89"/>
    <w:rsid w:val="007704F7"/>
    <w:rsid w:val="00771A7F"/>
    <w:rsid w:val="00772AB6"/>
    <w:rsid w:val="00773E74"/>
    <w:rsid w:val="00775C42"/>
    <w:rsid w:val="007762F4"/>
    <w:rsid w:val="0077758E"/>
    <w:rsid w:val="00777DFE"/>
    <w:rsid w:val="007803C3"/>
    <w:rsid w:val="00780B94"/>
    <w:rsid w:val="00782900"/>
    <w:rsid w:val="007831FA"/>
    <w:rsid w:val="00784B62"/>
    <w:rsid w:val="00786091"/>
    <w:rsid w:val="0078769A"/>
    <w:rsid w:val="007910CF"/>
    <w:rsid w:val="007926A5"/>
    <w:rsid w:val="00792D26"/>
    <w:rsid w:val="00792DC3"/>
    <w:rsid w:val="00792E8A"/>
    <w:rsid w:val="00793B73"/>
    <w:rsid w:val="00793FB4"/>
    <w:rsid w:val="00794097"/>
    <w:rsid w:val="00795944"/>
    <w:rsid w:val="00796ABE"/>
    <w:rsid w:val="007976F6"/>
    <w:rsid w:val="007A14C4"/>
    <w:rsid w:val="007A2558"/>
    <w:rsid w:val="007A2876"/>
    <w:rsid w:val="007A2A88"/>
    <w:rsid w:val="007A308F"/>
    <w:rsid w:val="007A34F5"/>
    <w:rsid w:val="007A3531"/>
    <w:rsid w:val="007A37FA"/>
    <w:rsid w:val="007A4556"/>
    <w:rsid w:val="007A456D"/>
    <w:rsid w:val="007A4665"/>
    <w:rsid w:val="007A484E"/>
    <w:rsid w:val="007A4858"/>
    <w:rsid w:val="007A4C20"/>
    <w:rsid w:val="007A63D2"/>
    <w:rsid w:val="007A6C17"/>
    <w:rsid w:val="007A7E83"/>
    <w:rsid w:val="007B37D6"/>
    <w:rsid w:val="007B38DC"/>
    <w:rsid w:val="007B3A61"/>
    <w:rsid w:val="007B3E81"/>
    <w:rsid w:val="007B3EE9"/>
    <w:rsid w:val="007B42B8"/>
    <w:rsid w:val="007B4520"/>
    <w:rsid w:val="007B5F80"/>
    <w:rsid w:val="007B613E"/>
    <w:rsid w:val="007B79E2"/>
    <w:rsid w:val="007C231B"/>
    <w:rsid w:val="007C6455"/>
    <w:rsid w:val="007C6A6D"/>
    <w:rsid w:val="007C777E"/>
    <w:rsid w:val="007C78F0"/>
    <w:rsid w:val="007D0350"/>
    <w:rsid w:val="007D0E15"/>
    <w:rsid w:val="007D0F03"/>
    <w:rsid w:val="007D1F9B"/>
    <w:rsid w:val="007D2D2C"/>
    <w:rsid w:val="007D3B41"/>
    <w:rsid w:val="007D4721"/>
    <w:rsid w:val="007D5077"/>
    <w:rsid w:val="007D6638"/>
    <w:rsid w:val="007D7244"/>
    <w:rsid w:val="007D75B2"/>
    <w:rsid w:val="007E1D07"/>
    <w:rsid w:val="007E2553"/>
    <w:rsid w:val="007E2DBC"/>
    <w:rsid w:val="007E4686"/>
    <w:rsid w:val="007E63ED"/>
    <w:rsid w:val="007E66C4"/>
    <w:rsid w:val="007E752D"/>
    <w:rsid w:val="007E77BE"/>
    <w:rsid w:val="007F0BF9"/>
    <w:rsid w:val="007F2BBD"/>
    <w:rsid w:val="007F3271"/>
    <w:rsid w:val="007F39D8"/>
    <w:rsid w:val="007F3E60"/>
    <w:rsid w:val="007F56F7"/>
    <w:rsid w:val="007F65B2"/>
    <w:rsid w:val="008007E9"/>
    <w:rsid w:val="008025C8"/>
    <w:rsid w:val="00803B87"/>
    <w:rsid w:val="008059C1"/>
    <w:rsid w:val="00806115"/>
    <w:rsid w:val="008064CB"/>
    <w:rsid w:val="00807B78"/>
    <w:rsid w:val="00812851"/>
    <w:rsid w:val="00813DE7"/>
    <w:rsid w:val="00815BEA"/>
    <w:rsid w:val="00815CB3"/>
    <w:rsid w:val="008164C0"/>
    <w:rsid w:val="00820FE7"/>
    <w:rsid w:val="0082504B"/>
    <w:rsid w:val="00826C58"/>
    <w:rsid w:val="008276DE"/>
    <w:rsid w:val="008304E2"/>
    <w:rsid w:val="0083112B"/>
    <w:rsid w:val="008316FE"/>
    <w:rsid w:val="0083258D"/>
    <w:rsid w:val="00833462"/>
    <w:rsid w:val="00833C6C"/>
    <w:rsid w:val="00834539"/>
    <w:rsid w:val="00834A90"/>
    <w:rsid w:val="008356AC"/>
    <w:rsid w:val="00835BF2"/>
    <w:rsid w:val="00836027"/>
    <w:rsid w:val="008361A2"/>
    <w:rsid w:val="00836C65"/>
    <w:rsid w:val="00836CC7"/>
    <w:rsid w:val="00837509"/>
    <w:rsid w:val="00837916"/>
    <w:rsid w:val="00840422"/>
    <w:rsid w:val="00840FBE"/>
    <w:rsid w:val="00840FE5"/>
    <w:rsid w:val="008420D2"/>
    <w:rsid w:val="00843A4D"/>
    <w:rsid w:val="00843C5F"/>
    <w:rsid w:val="00843C66"/>
    <w:rsid w:val="00843D67"/>
    <w:rsid w:val="00843DA8"/>
    <w:rsid w:val="00844708"/>
    <w:rsid w:val="0084582F"/>
    <w:rsid w:val="00845E17"/>
    <w:rsid w:val="008465CE"/>
    <w:rsid w:val="0085021E"/>
    <w:rsid w:val="0085043F"/>
    <w:rsid w:val="0085171F"/>
    <w:rsid w:val="00852B91"/>
    <w:rsid w:val="00854584"/>
    <w:rsid w:val="008551B8"/>
    <w:rsid w:val="008557AF"/>
    <w:rsid w:val="00856F6A"/>
    <w:rsid w:val="008573CA"/>
    <w:rsid w:val="0085789B"/>
    <w:rsid w:val="00857E3A"/>
    <w:rsid w:val="0086021B"/>
    <w:rsid w:val="0086049F"/>
    <w:rsid w:val="00860DFE"/>
    <w:rsid w:val="0086298E"/>
    <w:rsid w:val="008634C0"/>
    <w:rsid w:val="00865B9A"/>
    <w:rsid w:val="0086620F"/>
    <w:rsid w:val="00867BB9"/>
    <w:rsid w:val="00867E14"/>
    <w:rsid w:val="00867F4E"/>
    <w:rsid w:val="00870864"/>
    <w:rsid w:val="00872DED"/>
    <w:rsid w:val="00873086"/>
    <w:rsid w:val="00873412"/>
    <w:rsid w:val="00874600"/>
    <w:rsid w:val="0087613F"/>
    <w:rsid w:val="00876E90"/>
    <w:rsid w:val="0087707F"/>
    <w:rsid w:val="008779B7"/>
    <w:rsid w:val="00877FCB"/>
    <w:rsid w:val="0088005D"/>
    <w:rsid w:val="008818E6"/>
    <w:rsid w:val="0088340E"/>
    <w:rsid w:val="00883EFD"/>
    <w:rsid w:val="00885946"/>
    <w:rsid w:val="00885E7C"/>
    <w:rsid w:val="008868CB"/>
    <w:rsid w:val="00886F89"/>
    <w:rsid w:val="00890031"/>
    <w:rsid w:val="00892410"/>
    <w:rsid w:val="00893189"/>
    <w:rsid w:val="00894FE4"/>
    <w:rsid w:val="008956AB"/>
    <w:rsid w:val="0089571E"/>
    <w:rsid w:val="00895C1F"/>
    <w:rsid w:val="0089661B"/>
    <w:rsid w:val="00896C52"/>
    <w:rsid w:val="008976E1"/>
    <w:rsid w:val="00897875"/>
    <w:rsid w:val="008A1B86"/>
    <w:rsid w:val="008A4299"/>
    <w:rsid w:val="008A49DB"/>
    <w:rsid w:val="008A64B8"/>
    <w:rsid w:val="008A6A39"/>
    <w:rsid w:val="008B024F"/>
    <w:rsid w:val="008B05A1"/>
    <w:rsid w:val="008B1ABC"/>
    <w:rsid w:val="008B2264"/>
    <w:rsid w:val="008B2EE5"/>
    <w:rsid w:val="008B3575"/>
    <w:rsid w:val="008B46E9"/>
    <w:rsid w:val="008B6116"/>
    <w:rsid w:val="008B63F2"/>
    <w:rsid w:val="008B73B2"/>
    <w:rsid w:val="008C08A0"/>
    <w:rsid w:val="008C1473"/>
    <w:rsid w:val="008C1DC6"/>
    <w:rsid w:val="008C1F49"/>
    <w:rsid w:val="008C24F0"/>
    <w:rsid w:val="008C2B21"/>
    <w:rsid w:val="008C399B"/>
    <w:rsid w:val="008C5FA1"/>
    <w:rsid w:val="008D0CCB"/>
    <w:rsid w:val="008D3232"/>
    <w:rsid w:val="008D4F09"/>
    <w:rsid w:val="008D547A"/>
    <w:rsid w:val="008D5E54"/>
    <w:rsid w:val="008D64F2"/>
    <w:rsid w:val="008D6E9D"/>
    <w:rsid w:val="008D72BA"/>
    <w:rsid w:val="008E07F7"/>
    <w:rsid w:val="008E0AB2"/>
    <w:rsid w:val="008E0EE9"/>
    <w:rsid w:val="008E1813"/>
    <w:rsid w:val="008E18AA"/>
    <w:rsid w:val="008E1B1C"/>
    <w:rsid w:val="008E5C52"/>
    <w:rsid w:val="008E5ED2"/>
    <w:rsid w:val="008E7CB3"/>
    <w:rsid w:val="008E7DDE"/>
    <w:rsid w:val="008E7F72"/>
    <w:rsid w:val="008F03CF"/>
    <w:rsid w:val="008F0DD6"/>
    <w:rsid w:val="008F1941"/>
    <w:rsid w:val="008F4BF5"/>
    <w:rsid w:val="008F4F9D"/>
    <w:rsid w:val="008F5BE4"/>
    <w:rsid w:val="008F686B"/>
    <w:rsid w:val="008F6C33"/>
    <w:rsid w:val="00900F4E"/>
    <w:rsid w:val="00901695"/>
    <w:rsid w:val="0090202E"/>
    <w:rsid w:val="00902C5A"/>
    <w:rsid w:val="0090465C"/>
    <w:rsid w:val="00904B06"/>
    <w:rsid w:val="00904B16"/>
    <w:rsid w:val="00905A36"/>
    <w:rsid w:val="009062BE"/>
    <w:rsid w:val="0091233D"/>
    <w:rsid w:val="00913655"/>
    <w:rsid w:val="00914210"/>
    <w:rsid w:val="00914B3C"/>
    <w:rsid w:val="009155AA"/>
    <w:rsid w:val="00917776"/>
    <w:rsid w:val="009248A9"/>
    <w:rsid w:val="009266FB"/>
    <w:rsid w:val="009266FD"/>
    <w:rsid w:val="009268E7"/>
    <w:rsid w:val="00927042"/>
    <w:rsid w:val="00927530"/>
    <w:rsid w:val="00931CC2"/>
    <w:rsid w:val="00932B8E"/>
    <w:rsid w:val="0093494F"/>
    <w:rsid w:val="00934D80"/>
    <w:rsid w:val="00935326"/>
    <w:rsid w:val="00935FB3"/>
    <w:rsid w:val="0093606C"/>
    <w:rsid w:val="009379B7"/>
    <w:rsid w:val="0094127A"/>
    <w:rsid w:val="00941FE4"/>
    <w:rsid w:val="00943773"/>
    <w:rsid w:val="009441B9"/>
    <w:rsid w:val="009444E4"/>
    <w:rsid w:val="009447F6"/>
    <w:rsid w:val="0094679E"/>
    <w:rsid w:val="009467A1"/>
    <w:rsid w:val="00946D0D"/>
    <w:rsid w:val="00946EC1"/>
    <w:rsid w:val="009506CC"/>
    <w:rsid w:val="00950741"/>
    <w:rsid w:val="00951051"/>
    <w:rsid w:val="00952239"/>
    <w:rsid w:val="009522CE"/>
    <w:rsid w:val="009525E4"/>
    <w:rsid w:val="009528DC"/>
    <w:rsid w:val="009528F8"/>
    <w:rsid w:val="00953E4B"/>
    <w:rsid w:val="009543BF"/>
    <w:rsid w:val="00955C83"/>
    <w:rsid w:val="00956625"/>
    <w:rsid w:val="00956D39"/>
    <w:rsid w:val="00957028"/>
    <w:rsid w:val="00957714"/>
    <w:rsid w:val="00957DC7"/>
    <w:rsid w:val="00960070"/>
    <w:rsid w:val="00961989"/>
    <w:rsid w:val="00961B15"/>
    <w:rsid w:val="00961E87"/>
    <w:rsid w:val="009622E2"/>
    <w:rsid w:val="00962883"/>
    <w:rsid w:val="009630B8"/>
    <w:rsid w:val="00963316"/>
    <w:rsid w:val="00964349"/>
    <w:rsid w:val="00964AF1"/>
    <w:rsid w:val="00964B32"/>
    <w:rsid w:val="00964D8D"/>
    <w:rsid w:val="00966C7B"/>
    <w:rsid w:val="009670E3"/>
    <w:rsid w:val="00967169"/>
    <w:rsid w:val="00970E06"/>
    <w:rsid w:val="00971465"/>
    <w:rsid w:val="009719C5"/>
    <w:rsid w:val="009725A8"/>
    <w:rsid w:val="00972A7E"/>
    <w:rsid w:val="00972C0D"/>
    <w:rsid w:val="00973203"/>
    <w:rsid w:val="00973849"/>
    <w:rsid w:val="00973C81"/>
    <w:rsid w:val="00973D33"/>
    <w:rsid w:val="009761D3"/>
    <w:rsid w:val="00976F0E"/>
    <w:rsid w:val="00977EB4"/>
    <w:rsid w:val="009805F0"/>
    <w:rsid w:val="009813CB"/>
    <w:rsid w:val="00981759"/>
    <w:rsid w:val="009836EB"/>
    <w:rsid w:val="00983F9A"/>
    <w:rsid w:val="00984C15"/>
    <w:rsid w:val="00990722"/>
    <w:rsid w:val="00990858"/>
    <w:rsid w:val="009909BF"/>
    <w:rsid w:val="00990B97"/>
    <w:rsid w:val="00991320"/>
    <w:rsid w:val="00993BC5"/>
    <w:rsid w:val="00993D2E"/>
    <w:rsid w:val="00994513"/>
    <w:rsid w:val="00994C48"/>
    <w:rsid w:val="00996600"/>
    <w:rsid w:val="00997FAB"/>
    <w:rsid w:val="009A100D"/>
    <w:rsid w:val="009A13BC"/>
    <w:rsid w:val="009A193B"/>
    <w:rsid w:val="009A2A07"/>
    <w:rsid w:val="009A2A16"/>
    <w:rsid w:val="009A2AE0"/>
    <w:rsid w:val="009A30D5"/>
    <w:rsid w:val="009A3B9F"/>
    <w:rsid w:val="009A432F"/>
    <w:rsid w:val="009A43FD"/>
    <w:rsid w:val="009A4F17"/>
    <w:rsid w:val="009A5006"/>
    <w:rsid w:val="009A5691"/>
    <w:rsid w:val="009A5EF3"/>
    <w:rsid w:val="009A5FED"/>
    <w:rsid w:val="009A737A"/>
    <w:rsid w:val="009B0515"/>
    <w:rsid w:val="009B3789"/>
    <w:rsid w:val="009B3F70"/>
    <w:rsid w:val="009B51C3"/>
    <w:rsid w:val="009B542C"/>
    <w:rsid w:val="009B5A32"/>
    <w:rsid w:val="009B7925"/>
    <w:rsid w:val="009B7ABF"/>
    <w:rsid w:val="009C0BBA"/>
    <w:rsid w:val="009C10C5"/>
    <w:rsid w:val="009C4114"/>
    <w:rsid w:val="009C46F8"/>
    <w:rsid w:val="009C52E6"/>
    <w:rsid w:val="009C6498"/>
    <w:rsid w:val="009D21AE"/>
    <w:rsid w:val="009D2B55"/>
    <w:rsid w:val="009D2ECE"/>
    <w:rsid w:val="009D3364"/>
    <w:rsid w:val="009D6572"/>
    <w:rsid w:val="009E0611"/>
    <w:rsid w:val="009E09EA"/>
    <w:rsid w:val="009E1375"/>
    <w:rsid w:val="009E1FBD"/>
    <w:rsid w:val="009E2376"/>
    <w:rsid w:val="009E2F82"/>
    <w:rsid w:val="009E3768"/>
    <w:rsid w:val="009E6142"/>
    <w:rsid w:val="009E6349"/>
    <w:rsid w:val="009E6C43"/>
    <w:rsid w:val="009E74ED"/>
    <w:rsid w:val="009F05BB"/>
    <w:rsid w:val="009F1389"/>
    <w:rsid w:val="009F1748"/>
    <w:rsid w:val="009F2127"/>
    <w:rsid w:val="009F2656"/>
    <w:rsid w:val="009F2B8B"/>
    <w:rsid w:val="009F2C59"/>
    <w:rsid w:val="009F4311"/>
    <w:rsid w:val="009F4343"/>
    <w:rsid w:val="009F4783"/>
    <w:rsid w:val="00A00165"/>
    <w:rsid w:val="00A009B2"/>
    <w:rsid w:val="00A01CFD"/>
    <w:rsid w:val="00A01F19"/>
    <w:rsid w:val="00A02EF4"/>
    <w:rsid w:val="00A03B93"/>
    <w:rsid w:val="00A03DB2"/>
    <w:rsid w:val="00A04911"/>
    <w:rsid w:val="00A04EE8"/>
    <w:rsid w:val="00A04F7C"/>
    <w:rsid w:val="00A06321"/>
    <w:rsid w:val="00A0651F"/>
    <w:rsid w:val="00A06EC4"/>
    <w:rsid w:val="00A07D93"/>
    <w:rsid w:val="00A11025"/>
    <w:rsid w:val="00A116F3"/>
    <w:rsid w:val="00A12516"/>
    <w:rsid w:val="00A1257C"/>
    <w:rsid w:val="00A1316D"/>
    <w:rsid w:val="00A13D83"/>
    <w:rsid w:val="00A179C2"/>
    <w:rsid w:val="00A20F64"/>
    <w:rsid w:val="00A2106E"/>
    <w:rsid w:val="00A2162D"/>
    <w:rsid w:val="00A23FDB"/>
    <w:rsid w:val="00A2424D"/>
    <w:rsid w:val="00A251AB"/>
    <w:rsid w:val="00A25627"/>
    <w:rsid w:val="00A258B8"/>
    <w:rsid w:val="00A258E7"/>
    <w:rsid w:val="00A277AA"/>
    <w:rsid w:val="00A27AE8"/>
    <w:rsid w:val="00A304AD"/>
    <w:rsid w:val="00A31990"/>
    <w:rsid w:val="00A319F3"/>
    <w:rsid w:val="00A32F70"/>
    <w:rsid w:val="00A33AF8"/>
    <w:rsid w:val="00A342EC"/>
    <w:rsid w:val="00A34763"/>
    <w:rsid w:val="00A34DF8"/>
    <w:rsid w:val="00A3540A"/>
    <w:rsid w:val="00A35BC6"/>
    <w:rsid w:val="00A37A02"/>
    <w:rsid w:val="00A40A72"/>
    <w:rsid w:val="00A43436"/>
    <w:rsid w:val="00A4372A"/>
    <w:rsid w:val="00A46DCC"/>
    <w:rsid w:val="00A4742F"/>
    <w:rsid w:val="00A514C5"/>
    <w:rsid w:val="00A51892"/>
    <w:rsid w:val="00A526CB"/>
    <w:rsid w:val="00A52DB1"/>
    <w:rsid w:val="00A56334"/>
    <w:rsid w:val="00A56F9D"/>
    <w:rsid w:val="00A570BC"/>
    <w:rsid w:val="00A6045E"/>
    <w:rsid w:val="00A6078F"/>
    <w:rsid w:val="00A616CE"/>
    <w:rsid w:val="00A6191E"/>
    <w:rsid w:val="00A61BB3"/>
    <w:rsid w:val="00A62DC0"/>
    <w:rsid w:val="00A63613"/>
    <w:rsid w:val="00A65FDA"/>
    <w:rsid w:val="00A664DA"/>
    <w:rsid w:val="00A67E0B"/>
    <w:rsid w:val="00A708B2"/>
    <w:rsid w:val="00A70C86"/>
    <w:rsid w:val="00A70E75"/>
    <w:rsid w:val="00A70F94"/>
    <w:rsid w:val="00A712E1"/>
    <w:rsid w:val="00A71BC7"/>
    <w:rsid w:val="00A73D66"/>
    <w:rsid w:val="00A74EB5"/>
    <w:rsid w:val="00A75036"/>
    <w:rsid w:val="00A76470"/>
    <w:rsid w:val="00A76A28"/>
    <w:rsid w:val="00A76CC0"/>
    <w:rsid w:val="00A8008D"/>
    <w:rsid w:val="00A821A6"/>
    <w:rsid w:val="00A828B6"/>
    <w:rsid w:val="00A82F4D"/>
    <w:rsid w:val="00A84114"/>
    <w:rsid w:val="00A8496F"/>
    <w:rsid w:val="00A84AF2"/>
    <w:rsid w:val="00A853E0"/>
    <w:rsid w:val="00A858B7"/>
    <w:rsid w:val="00A85F37"/>
    <w:rsid w:val="00A86785"/>
    <w:rsid w:val="00A87C2B"/>
    <w:rsid w:val="00A90930"/>
    <w:rsid w:val="00A91472"/>
    <w:rsid w:val="00A93BEF"/>
    <w:rsid w:val="00A93C17"/>
    <w:rsid w:val="00A93F78"/>
    <w:rsid w:val="00A94EAE"/>
    <w:rsid w:val="00A94F3E"/>
    <w:rsid w:val="00A95C19"/>
    <w:rsid w:val="00A97F1A"/>
    <w:rsid w:val="00AA1438"/>
    <w:rsid w:val="00AA14B0"/>
    <w:rsid w:val="00AA1B6C"/>
    <w:rsid w:val="00AA1CC2"/>
    <w:rsid w:val="00AA1E71"/>
    <w:rsid w:val="00AA382A"/>
    <w:rsid w:val="00AA3981"/>
    <w:rsid w:val="00AA4A82"/>
    <w:rsid w:val="00AA5721"/>
    <w:rsid w:val="00AA5DCF"/>
    <w:rsid w:val="00AA6351"/>
    <w:rsid w:val="00AA7A06"/>
    <w:rsid w:val="00AA7C0A"/>
    <w:rsid w:val="00AB034D"/>
    <w:rsid w:val="00AB09D9"/>
    <w:rsid w:val="00AB0D22"/>
    <w:rsid w:val="00AB1003"/>
    <w:rsid w:val="00AB20D5"/>
    <w:rsid w:val="00AB210A"/>
    <w:rsid w:val="00AB2828"/>
    <w:rsid w:val="00AB3A69"/>
    <w:rsid w:val="00AB3F0A"/>
    <w:rsid w:val="00AB4EF5"/>
    <w:rsid w:val="00AB5DB9"/>
    <w:rsid w:val="00AB65E6"/>
    <w:rsid w:val="00AB6D47"/>
    <w:rsid w:val="00AB7012"/>
    <w:rsid w:val="00AB7915"/>
    <w:rsid w:val="00AC0072"/>
    <w:rsid w:val="00AC0162"/>
    <w:rsid w:val="00AC0B09"/>
    <w:rsid w:val="00AC1325"/>
    <w:rsid w:val="00AC1D73"/>
    <w:rsid w:val="00AC304E"/>
    <w:rsid w:val="00AC3B53"/>
    <w:rsid w:val="00AC7489"/>
    <w:rsid w:val="00AD0561"/>
    <w:rsid w:val="00AD07FB"/>
    <w:rsid w:val="00AD0AFA"/>
    <w:rsid w:val="00AD1073"/>
    <w:rsid w:val="00AD124B"/>
    <w:rsid w:val="00AD299E"/>
    <w:rsid w:val="00AD3870"/>
    <w:rsid w:val="00AD3965"/>
    <w:rsid w:val="00AD3D9E"/>
    <w:rsid w:val="00AD4269"/>
    <w:rsid w:val="00AD4509"/>
    <w:rsid w:val="00AD501C"/>
    <w:rsid w:val="00AD60D3"/>
    <w:rsid w:val="00AE1B01"/>
    <w:rsid w:val="00AE1E15"/>
    <w:rsid w:val="00AE1ECA"/>
    <w:rsid w:val="00AE3DE5"/>
    <w:rsid w:val="00AE57A5"/>
    <w:rsid w:val="00AE644C"/>
    <w:rsid w:val="00AE7381"/>
    <w:rsid w:val="00AF130B"/>
    <w:rsid w:val="00AF1712"/>
    <w:rsid w:val="00AF3B6D"/>
    <w:rsid w:val="00AF587B"/>
    <w:rsid w:val="00AF5A69"/>
    <w:rsid w:val="00AF5B49"/>
    <w:rsid w:val="00AF6DBD"/>
    <w:rsid w:val="00AF77DC"/>
    <w:rsid w:val="00AF7CD0"/>
    <w:rsid w:val="00B00743"/>
    <w:rsid w:val="00B020A8"/>
    <w:rsid w:val="00B02982"/>
    <w:rsid w:val="00B06CEA"/>
    <w:rsid w:val="00B07ECC"/>
    <w:rsid w:val="00B108E9"/>
    <w:rsid w:val="00B111B7"/>
    <w:rsid w:val="00B138E4"/>
    <w:rsid w:val="00B14102"/>
    <w:rsid w:val="00B14B10"/>
    <w:rsid w:val="00B161A8"/>
    <w:rsid w:val="00B16515"/>
    <w:rsid w:val="00B1655A"/>
    <w:rsid w:val="00B1688D"/>
    <w:rsid w:val="00B16C47"/>
    <w:rsid w:val="00B17214"/>
    <w:rsid w:val="00B177FA"/>
    <w:rsid w:val="00B1781A"/>
    <w:rsid w:val="00B2275B"/>
    <w:rsid w:val="00B2467C"/>
    <w:rsid w:val="00B24D7F"/>
    <w:rsid w:val="00B26223"/>
    <w:rsid w:val="00B26BE3"/>
    <w:rsid w:val="00B27123"/>
    <w:rsid w:val="00B274F3"/>
    <w:rsid w:val="00B275E2"/>
    <w:rsid w:val="00B27AD3"/>
    <w:rsid w:val="00B31806"/>
    <w:rsid w:val="00B3229A"/>
    <w:rsid w:val="00B326CA"/>
    <w:rsid w:val="00B32AC2"/>
    <w:rsid w:val="00B35496"/>
    <w:rsid w:val="00B37414"/>
    <w:rsid w:val="00B37DA1"/>
    <w:rsid w:val="00B4001D"/>
    <w:rsid w:val="00B4073D"/>
    <w:rsid w:val="00B42C01"/>
    <w:rsid w:val="00B44098"/>
    <w:rsid w:val="00B44235"/>
    <w:rsid w:val="00B45160"/>
    <w:rsid w:val="00B46609"/>
    <w:rsid w:val="00B46671"/>
    <w:rsid w:val="00B47853"/>
    <w:rsid w:val="00B525E6"/>
    <w:rsid w:val="00B546FF"/>
    <w:rsid w:val="00B57B91"/>
    <w:rsid w:val="00B603F9"/>
    <w:rsid w:val="00B6073E"/>
    <w:rsid w:val="00B62098"/>
    <w:rsid w:val="00B62199"/>
    <w:rsid w:val="00B62407"/>
    <w:rsid w:val="00B62B99"/>
    <w:rsid w:val="00B634B3"/>
    <w:rsid w:val="00B644AA"/>
    <w:rsid w:val="00B647BA"/>
    <w:rsid w:val="00B64B84"/>
    <w:rsid w:val="00B64E95"/>
    <w:rsid w:val="00B64FFD"/>
    <w:rsid w:val="00B6601D"/>
    <w:rsid w:val="00B6747F"/>
    <w:rsid w:val="00B7017A"/>
    <w:rsid w:val="00B708EF"/>
    <w:rsid w:val="00B72AD8"/>
    <w:rsid w:val="00B72B0C"/>
    <w:rsid w:val="00B743EA"/>
    <w:rsid w:val="00B76A3E"/>
    <w:rsid w:val="00B76F30"/>
    <w:rsid w:val="00B76FBB"/>
    <w:rsid w:val="00B81AE1"/>
    <w:rsid w:val="00B82F59"/>
    <w:rsid w:val="00B842BF"/>
    <w:rsid w:val="00B84CAE"/>
    <w:rsid w:val="00B857B3"/>
    <w:rsid w:val="00B86C9B"/>
    <w:rsid w:val="00B87F86"/>
    <w:rsid w:val="00B9006A"/>
    <w:rsid w:val="00B905D6"/>
    <w:rsid w:val="00B90C75"/>
    <w:rsid w:val="00B9133F"/>
    <w:rsid w:val="00B944EF"/>
    <w:rsid w:val="00B95256"/>
    <w:rsid w:val="00B95AD9"/>
    <w:rsid w:val="00BA10B3"/>
    <w:rsid w:val="00BA10BE"/>
    <w:rsid w:val="00BA15A4"/>
    <w:rsid w:val="00BA259F"/>
    <w:rsid w:val="00BA2AA2"/>
    <w:rsid w:val="00BA34F8"/>
    <w:rsid w:val="00BA356E"/>
    <w:rsid w:val="00BA6123"/>
    <w:rsid w:val="00BA626B"/>
    <w:rsid w:val="00BB032D"/>
    <w:rsid w:val="00BB1D7E"/>
    <w:rsid w:val="00BB1F2F"/>
    <w:rsid w:val="00BB389B"/>
    <w:rsid w:val="00BB3AD6"/>
    <w:rsid w:val="00BB4A22"/>
    <w:rsid w:val="00BB4C2F"/>
    <w:rsid w:val="00BB5417"/>
    <w:rsid w:val="00BB5A1F"/>
    <w:rsid w:val="00BB62C1"/>
    <w:rsid w:val="00BB6A0C"/>
    <w:rsid w:val="00BC0115"/>
    <w:rsid w:val="00BC1530"/>
    <w:rsid w:val="00BC2890"/>
    <w:rsid w:val="00BC3694"/>
    <w:rsid w:val="00BC3E0E"/>
    <w:rsid w:val="00BC4A0C"/>
    <w:rsid w:val="00BC6390"/>
    <w:rsid w:val="00BC6692"/>
    <w:rsid w:val="00BD05DB"/>
    <w:rsid w:val="00BD17B4"/>
    <w:rsid w:val="00BD18A9"/>
    <w:rsid w:val="00BD1EF3"/>
    <w:rsid w:val="00BD27F3"/>
    <w:rsid w:val="00BD318D"/>
    <w:rsid w:val="00BD36DA"/>
    <w:rsid w:val="00BD5654"/>
    <w:rsid w:val="00BD5ED5"/>
    <w:rsid w:val="00BD72A8"/>
    <w:rsid w:val="00BD7640"/>
    <w:rsid w:val="00BD7A22"/>
    <w:rsid w:val="00BD7E34"/>
    <w:rsid w:val="00BE04D4"/>
    <w:rsid w:val="00BE05CE"/>
    <w:rsid w:val="00BE05D0"/>
    <w:rsid w:val="00BE0CE6"/>
    <w:rsid w:val="00BE160E"/>
    <w:rsid w:val="00BE16B0"/>
    <w:rsid w:val="00BE19C0"/>
    <w:rsid w:val="00BE1EDA"/>
    <w:rsid w:val="00BE3378"/>
    <w:rsid w:val="00BE4F87"/>
    <w:rsid w:val="00BE589F"/>
    <w:rsid w:val="00BE58F8"/>
    <w:rsid w:val="00BE5CAF"/>
    <w:rsid w:val="00BE6154"/>
    <w:rsid w:val="00BE676D"/>
    <w:rsid w:val="00BE7C22"/>
    <w:rsid w:val="00BE7EDD"/>
    <w:rsid w:val="00BF01C3"/>
    <w:rsid w:val="00BF079C"/>
    <w:rsid w:val="00BF0F65"/>
    <w:rsid w:val="00BF2D4B"/>
    <w:rsid w:val="00BF36B7"/>
    <w:rsid w:val="00BF3D78"/>
    <w:rsid w:val="00C001C5"/>
    <w:rsid w:val="00C00294"/>
    <w:rsid w:val="00C00EAF"/>
    <w:rsid w:val="00C03B4D"/>
    <w:rsid w:val="00C05D7F"/>
    <w:rsid w:val="00C071A3"/>
    <w:rsid w:val="00C072AD"/>
    <w:rsid w:val="00C10BDE"/>
    <w:rsid w:val="00C122F7"/>
    <w:rsid w:val="00C14406"/>
    <w:rsid w:val="00C16910"/>
    <w:rsid w:val="00C16D52"/>
    <w:rsid w:val="00C20895"/>
    <w:rsid w:val="00C226B3"/>
    <w:rsid w:val="00C22707"/>
    <w:rsid w:val="00C229F1"/>
    <w:rsid w:val="00C2360D"/>
    <w:rsid w:val="00C23B07"/>
    <w:rsid w:val="00C23E25"/>
    <w:rsid w:val="00C25058"/>
    <w:rsid w:val="00C25BA9"/>
    <w:rsid w:val="00C25ECC"/>
    <w:rsid w:val="00C267FF"/>
    <w:rsid w:val="00C26F86"/>
    <w:rsid w:val="00C26F98"/>
    <w:rsid w:val="00C30629"/>
    <w:rsid w:val="00C30F8F"/>
    <w:rsid w:val="00C31C3F"/>
    <w:rsid w:val="00C32146"/>
    <w:rsid w:val="00C3353D"/>
    <w:rsid w:val="00C35107"/>
    <w:rsid w:val="00C356F4"/>
    <w:rsid w:val="00C35CD9"/>
    <w:rsid w:val="00C3687B"/>
    <w:rsid w:val="00C37F36"/>
    <w:rsid w:val="00C424BE"/>
    <w:rsid w:val="00C42F6A"/>
    <w:rsid w:val="00C4367E"/>
    <w:rsid w:val="00C44F95"/>
    <w:rsid w:val="00C4570A"/>
    <w:rsid w:val="00C4619E"/>
    <w:rsid w:val="00C463CB"/>
    <w:rsid w:val="00C46C8D"/>
    <w:rsid w:val="00C50AD6"/>
    <w:rsid w:val="00C517F3"/>
    <w:rsid w:val="00C51DAB"/>
    <w:rsid w:val="00C524AB"/>
    <w:rsid w:val="00C539AE"/>
    <w:rsid w:val="00C53F97"/>
    <w:rsid w:val="00C54480"/>
    <w:rsid w:val="00C545DE"/>
    <w:rsid w:val="00C545E2"/>
    <w:rsid w:val="00C54AB1"/>
    <w:rsid w:val="00C55733"/>
    <w:rsid w:val="00C571D0"/>
    <w:rsid w:val="00C6041E"/>
    <w:rsid w:val="00C60602"/>
    <w:rsid w:val="00C6181A"/>
    <w:rsid w:val="00C61C08"/>
    <w:rsid w:val="00C61C57"/>
    <w:rsid w:val="00C6336C"/>
    <w:rsid w:val="00C6393B"/>
    <w:rsid w:val="00C64121"/>
    <w:rsid w:val="00C64FC2"/>
    <w:rsid w:val="00C651D0"/>
    <w:rsid w:val="00C65A67"/>
    <w:rsid w:val="00C67790"/>
    <w:rsid w:val="00C67974"/>
    <w:rsid w:val="00C71071"/>
    <w:rsid w:val="00C71211"/>
    <w:rsid w:val="00C71688"/>
    <w:rsid w:val="00C716AA"/>
    <w:rsid w:val="00C71E4E"/>
    <w:rsid w:val="00C72E65"/>
    <w:rsid w:val="00C73836"/>
    <w:rsid w:val="00C76CC7"/>
    <w:rsid w:val="00C77427"/>
    <w:rsid w:val="00C77F45"/>
    <w:rsid w:val="00C81FDB"/>
    <w:rsid w:val="00C83B24"/>
    <w:rsid w:val="00C85BD3"/>
    <w:rsid w:val="00C87C7B"/>
    <w:rsid w:val="00C87C81"/>
    <w:rsid w:val="00C90474"/>
    <w:rsid w:val="00C9141B"/>
    <w:rsid w:val="00C933B3"/>
    <w:rsid w:val="00C93B2E"/>
    <w:rsid w:val="00C93B89"/>
    <w:rsid w:val="00C949E3"/>
    <w:rsid w:val="00C95F3A"/>
    <w:rsid w:val="00C95FCD"/>
    <w:rsid w:val="00CA017F"/>
    <w:rsid w:val="00CA17D2"/>
    <w:rsid w:val="00CA1D58"/>
    <w:rsid w:val="00CA2B6C"/>
    <w:rsid w:val="00CA36F3"/>
    <w:rsid w:val="00CA3E1F"/>
    <w:rsid w:val="00CA4537"/>
    <w:rsid w:val="00CA4E54"/>
    <w:rsid w:val="00CA5369"/>
    <w:rsid w:val="00CA6B63"/>
    <w:rsid w:val="00CA6E9F"/>
    <w:rsid w:val="00CA785A"/>
    <w:rsid w:val="00CA78A3"/>
    <w:rsid w:val="00CA7CEF"/>
    <w:rsid w:val="00CB01B4"/>
    <w:rsid w:val="00CB291A"/>
    <w:rsid w:val="00CB2F51"/>
    <w:rsid w:val="00CB2F88"/>
    <w:rsid w:val="00CB30A7"/>
    <w:rsid w:val="00CB46A9"/>
    <w:rsid w:val="00CB4DA1"/>
    <w:rsid w:val="00CB731D"/>
    <w:rsid w:val="00CC0B59"/>
    <w:rsid w:val="00CC0CBA"/>
    <w:rsid w:val="00CC0F28"/>
    <w:rsid w:val="00CC0F47"/>
    <w:rsid w:val="00CC2FD4"/>
    <w:rsid w:val="00CC3175"/>
    <w:rsid w:val="00CC3356"/>
    <w:rsid w:val="00CC63C3"/>
    <w:rsid w:val="00CD0234"/>
    <w:rsid w:val="00CD0563"/>
    <w:rsid w:val="00CD0C3C"/>
    <w:rsid w:val="00CD1175"/>
    <w:rsid w:val="00CD1A59"/>
    <w:rsid w:val="00CD2477"/>
    <w:rsid w:val="00CD2ADE"/>
    <w:rsid w:val="00CD6108"/>
    <w:rsid w:val="00CD64B3"/>
    <w:rsid w:val="00CD7305"/>
    <w:rsid w:val="00CE1010"/>
    <w:rsid w:val="00CE1299"/>
    <w:rsid w:val="00CE143B"/>
    <w:rsid w:val="00CE1ABB"/>
    <w:rsid w:val="00CE1D40"/>
    <w:rsid w:val="00CE23BD"/>
    <w:rsid w:val="00CE2F7F"/>
    <w:rsid w:val="00CE36EB"/>
    <w:rsid w:val="00CE3C28"/>
    <w:rsid w:val="00CE4ABE"/>
    <w:rsid w:val="00CE5778"/>
    <w:rsid w:val="00CE7E5C"/>
    <w:rsid w:val="00CF018C"/>
    <w:rsid w:val="00CF02E4"/>
    <w:rsid w:val="00CF0BF1"/>
    <w:rsid w:val="00CF1F5C"/>
    <w:rsid w:val="00CF23FB"/>
    <w:rsid w:val="00CF4465"/>
    <w:rsid w:val="00CF4502"/>
    <w:rsid w:val="00CF574A"/>
    <w:rsid w:val="00CF7636"/>
    <w:rsid w:val="00D000DC"/>
    <w:rsid w:val="00D00E15"/>
    <w:rsid w:val="00D01CCE"/>
    <w:rsid w:val="00D02579"/>
    <w:rsid w:val="00D03419"/>
    <w:rsid w:val="00D04014"/>
    <w:rsid w:val="00D061C5"/>
    <w:rsid w:val="00D06D04"/>
    <w:rsid w:val="00D07F27"/>
    <w:rsid w:val="00D107E9"/>
    <w:rsid w:val="00D1092E"/>
    <w:rsid w:val="00D1183D"/>
    <w:rsid w:val="00D11F72"/>
    <w:rsid w:val="00D12F50"/>
    <w:rsid w:val="00D13B30"/>
    <w:rsid w:val="00D149EF"/>
    <w:rsid w:val="00D14E24"/>
    <w:rsid w:val="00D14F38"/>
    <w:rsid w:val="00D15F2C"/>
    <w:rsid w:val="00D2033F"/>
    <w:rsid w:val="00D2112F"/>
    <w:rsid w:val="00D214D8"/>
    <w:rsid w:val="00D217AD"/>
    <w:rsid w:val="00D21880"/>
    <w:rsid w:val="00D21A2C"/>
    <w:rsid w:val="00D21CA7"/>
    <w:rsid w:val="00D24083"/>
    <w:rsid w:val="00D2475F"/>
    <w:rsid w:val="00D24939"/>
    <w:rsid w:val="00D30AA2"/>
    <w:rsid w:val="00D31022"/>
    <w:rsid w:val="00D32287"/>
    <w:rsid w:val="00D32783"/>
    <w:rsid w:val="00D33442"/>
    <w:rsid w:val="00D33A84"/>
    <w:rsid w:val="00D34DF2"/>
    <w:rsid w:val="00D36D60"/>
    <w:rsid w:val="00D40248"/>
    <w:rsid w:val="00D408EA"/>
    <w:rsid w:val="00D437B5"/>
    <w:rsid w:val="00D44398"/>
    <w:rsid w:val="00D44522"/>
    <w:rsid w:val="00D44A2E"/>
    <w:rsid w:val="00D45008"/>
    <w:rsid w:val="00D450B9"/>
    <w:rsid w:val="00D46C30"/>
    <w:rsid w:val="00D472AF"/>
    <w:rsid w:val="00D477CC"/>
    <w:rsid w:val="00D4784C"/>
    <w:rsid w:val="00D47F04"/>
    <w:rsid w:val="00D50538"/>
    <w:rsid w:val="00D50CB6"/>
    <w:rsid w:val="00D50CC0"/>
    <w:rsid w:val="00D517AA"/>
    <w:rsid w:val="00D5302D"/>
    <w:rsid w:val="00D540F3"/>
    <w:rsid w:val="00D54350"/>
    <w:rsid w:val="00D54AA7"/>
    <w:rsid w:val="00D556FA"/>
    <w:rsid w:val="00D557B8"/>
    <w:rsid w:val="00D56060"/>
    <w:rsid w:val="00D5654E"/>
    <w:rsid w:val="00D57159"/>
    <w:rsid w:val="00D5734F"/>
    <w:rsid w:val="00D57942"/>
    <w:rsid w:val="00D61671"/>
    <w:rsid w:val="00D6189B"/>
    <w:rsid w:val="00D61A9E"/>
    <w:rsid w:val="00D62411"/>
    <w:rsid w:val="00D62BF3"/>
    <w:rsid w:val="00D63411"/>
    <w:rsid w:val="00D63BA3"/>
    <w:rsid w:val="00D64A9B"/>
    <w:rsid w:val="00D6546F"/>
    <w:rsid w:val="00D66329"/>
    <w:rsid w:val="00D675BC"/>
    <w:rsid w:val="00D67D8C"/>
    <w:rsid w:val="00D7064E"/>
    <w:rsid w:val="00D70FEE"/>
    <w:rsid w:val="00D71572"/>
    <w:rsid w:val="00D71982"/>
    <w:rsid w:val="00D742C8"/>
    <w:rsid w:val="00D74509"/>
    <w:rsid w:val="00D7483B"/>
    <w:rsid w:val="00D74914"/>
    <w:rsid w:val="00D75456"/>
    <w:rsid w:val="00D755E4"/>
    <w:rsid w:val="00D75937"/>
    <w:rsid w:val="00D764E9"/>
    <w:rsid w:val="00D77320"/>
    <w:rsid w:val="00D80BC1"/>
    <w:rsid w:val="00D80C6A"/>
    <w:rsid w:val="00D84CD2"/>
    <w:rsid w:val="00D860B2"/>
    <w:rsid w:val="00D861D7"/>
    <w:rsid w:val="00D864FF"/>
    <w:rsid w:val="00D86520"/>
    <w:rsid w:val="00D86BE1"/>
    <w:rsid w:val="00D8724F"/>
    <w:rsid w:val="00D87479"/>
    <w:rsid w:val="00D91003"/>
    <w:rsid w:val="00D91136"/>
    <w:rsid w:val="00D915CC"/>
    <w:rsid w:val="00D931DD"/>
    <w:rsid w:val="00D94557"/>
    <w:rsid w:val="00D94D0B"/>
    <w:rsid w:val="00D95183"/>
    <w:rsid w:val="00D96C5B"/>
    <w:rsid w:val="00D9768C"/>
    <w:rsid w:val="00DA016E"/>
    <w:rsid w:val="00DA24DA"/>
    <w:rsid w:val="00DA2823"/>
    <w:rsid w:val="00DA317D"/>
    <w:rsid w:val="00DA3268"/>
    <w:rsid w:val="00DA3791"/>
    <w:rsid w:val="00DA3A66"/>
    <w:rsid w:val="00DA49E7"/>
    <w:rsid w:val="00DA54EC"/>
    <w:rsid w:val="00DA589E"/>
    <w:rsid w:val="00DA6BE0"/>
    <w:rsid w:val="00DA7DD6"/>
    <w:rsid w:val="00DB03BE"/>
    <w:rsid w:val="00DB17FC"/>
    <w:rsid w:val="00DB1868"/>
    <w:rsid w:val="00DB1C0E"/>
    <w:rsid w:val="00DB2098"/>
    <w:rsid w:val="00DB2131"/>
    <w:rsid w:val="00DB22B2"/>
    <w:rsid w:val="00DB30F9"/>
    <w:rsid w:val="00DB3199"/>
    <w:rsid w:val="00DB3425"/>
    <w:rsid w:val="00DB46BE"/>
    <w:rsid w:val="00DB4956"/>
    <w:rsid w:val="00DB4978"/>
    <w:rsid w:val="00DB4C99"/>
    <w:rsid w:val="00DB531B"/>
    <w:rsid w:val="00DC0CD9"/>
    <w:rsid w:val="00DC13D9"/>
    <w:rsid w:val="00DC19ED"/>
    <w:rsid w:val="00DC3729"/>
    <w:rsid w:val="00DC40ED"/>
    <w:rsid w:val="00DC419D"/>
    <w:rsid w:val="00DC5414"/>
    <w:rsid w:val="00DC5E23"/>
    <w:rsid w:val="00DC5EB9"/>
    <w:rsid w:val="00DC64A1"/>
    <w:rsid w:val="00DC6777"/>
    <w:rsid w:val="00DC6EAB"/>
    <w:rsid w:val="00DC7134"/>
    <w:rsid w:val="00DC7783"/>
    <w:rsid w:val="00DD0490"/>
    <w:rsid w:val="00DD1C59"/>
    <w:rsid w:val="00DD2C02"/>
    <w:rsid w:val="00DD302C"/>
    <w:rsid w:val="00DD4550"/>
    <w:rsid w:val="00DD5B4D"/>
    <w:rsid w:val="00DD69FD"/>
    <w:rsid w:val="00DD6D78"/>
    <w:rsid w:val="00DE1D4C"/>
    <w:rsid w:val="00DE2926"/>
    <w:rsid w:val="00DE3291"/>
    <w:rsid w:val="00DE437F"/>
    <w:rsid w:val="00DE441E"/>
    <w:rsid w:val="00DE4F28"/>
    <w:rsid w:val="00DE5808"/>
    <w:rsid w:val="00DE6353"/>
    <w:rsid w:val="00DE78DA"/>
    <w:rsid w:val="00DF0415"/>
    <w:rsid w:val="00DF0E2B"/>
    <w:rsid w:val="00DF1847"/>
    <w:rsid w:val="00DF25B6"/>
    <w:rsid w:val="00DF283B"/>
    <w:rsid w:val="00DF6AA4"/>
    <w:rsid w:val="00DF6D13"/>
    <w:rsid w:val="00DF6E70"/>
    <w:rsid w:val="00E003A7"/>
    <w:rsid w:val="00E0160A"/>
    <w:rsid w:val="00E01FF8"/>
    <w:rsid w:val="00E02507"/>
    <w:rsid w:val="00E02F22"/>
    <w:rsid w:val="00E030F8"/>
    <w:rsid w:val="00E032B0"/>
    <w:rsid w:val="00E06688"/>
    <w:rsid w:val="00E07486"/>
    <w:rsid w:val="00E10CEB"/>
    <w:rsid w:val="00E11732"/>
    <w:rsid w:val="00E12985"/>
    <w:rsid w:val="00E12F84"/>
    <w:rsid w:val="00E1313C"/>
    <w:rsid w:val="00E145F7"/>
    <w:rsid w:val="00E14AAF"/>
    <w:rsid w:val="00E1543C"/>
    <w:rsid w:val="00E15FBF"/>
    <w:rsid w:val="00E16478"/>
    <w:rsid w:val="00E1751D"/>
    <w:rsid w:val="00E20DA2"/>
    <w:rsid w:val="00E214FA"/>
    <w:rsid w:val="00E2159C"/>
    <w:rsid w:val="00E21633"/>
    <w:rsid w:val="00E24880"/>
    <w:rsid w:val="00E25BE5"/>
    <w:rsid w:val="00E26F2F"/>
    <w:rsid w:val="00E30AA1"/>
    <w:rsid w:val="00E33E06"/>
    <w:rsid w:val="00E33FBD"/>
    <w:rsid w:val="00E3403A"/>
    <w:rsid w:val="00E3435D"/>
    <w:rsid w:val="00E35C9D"/>
    <w:rsid w:val="00E360D0"/>
    <w:rsid w:val="00E36E0A"/>
    <w:rsid w:val="00E3712D"/>
    <w:rsid w:val="00E37730"/>
    <w:rsid w:val="00E37AD3"/>
    <w:rsid w:val="00E40CCE"/>
    <w:rsid w:val="00E40F94"/>
    <w:rsid w:val="00E41DC6"/>
    <w:rsid w:val="00E42F00"/>
    <w:rsid w:val="00E4373E"/>
    <w:rsid w:val="00E43AFD"/>
    <w:rsid w:val="00E44D1D"/>
    <w:rsid w:val="00E450AF"/>
    <w:rsid w:val="00E455AF"/>
    <w:rsid w:val="00E47B46"/>
    <w:rsid w:val="00E50360"/>
    <w:rsid w:val="00E509F2"/>
    <w:rsid w:val="00E51F8E"/>
    <w:rsid w:val="00E528ED"/>
    <w:rsid w:val="00E5334D"/>
    <w:rsid w:val="00E53A2A"/>
    <w:rsid w:val="00E53E05"/>
    <w:rsid w:val="00E55F01"/>
    <w:rsid w:val="00E55FCA"/>
    <w:rsid w:val="00E56740"/>
    <w:rsid w:val="00E56D6E"/>
    <w:rsid w:val="00E56E17"/>
    <w:rsid w:val="00E57572"/>
    <w:rsid w:val="00E57714"/>
    <w:rsid w:val="00E6010D"/>
    <w:rsid w:val="00E604F3"/>
    <w:rsid w:val="00E629BB"/>
    <w:rsid w:val="00E637EE"/>
    <w:rsid w:val="00E64F69"/>
    <w:rsid w:val="00E6537D"/>
    <w:rsid w:val="00E65D8E"/>
    <w:rsid w:val="00E669B0"/>
    <w:rsid w:val="00E66A5F"/>
    <w:rsid w:val="00E66F35"/>
    <w:rsid w:val="00E67437"/>
    <w:rsid w:val="00E678DE"/>
    <w:rsid w:val="00E67EA8"/>
    <w:rsid w:val="00E67FB3"/>
    <w:rsid w:val="00E712BF"/>
    <w:rsid w:val="00E71774"/>
    <w:rsid w:val="00E7366E"/>
    <w:rsid w:val="00E741D0"/>
    <w:rsid w:val="00E75943"/>
    <w:rsid w:val="00E7699E"/>
    <w:rsid w:val="00E7781A"/>
    <w:rsid w:val="00E807E7"/>
    <w:rsid w:val="00E80BBC"/>
    <w:rsid w:val="00E80C70"/>
    <w:rsid w:val="00E84580"/>
    <w:rsid w:val="00E84DD8"/>
    <w:rsid w:val="00E86DE9"/>
    <w:rsid w:val="00E872A5"/>
    <w:rsid w:val="00E90237"/>
    <w:rsid w:val="00E905B7"/>
    <w:rsid w:val="00E913F0"/>
    <w:rsid w:val="00E91781"/>
    <w:rsid w:val="00E91F4A"/>
    <w:rsid w:val="00E91FCB"/>
    <w:rsid w:val="00E95265"/>
    <w:rsid w:val="00E957CE"/>
    <w:rsid w:val="00E95AC1"/>
    <w:rsid w:val="00E95FBE"/>
    <w:rsid w:val="00E963D7"/>
    <w:rsid w:val="00E96C1D"/>
    <w:rsid w:val="00EA0189"/>
    <w:rsid w:val="00EA0C12"/>
    <w:rsid w:val="00EA17AF"/>
    <w:rsid w:val="00EA510D"/>
    <w:rsid w:val="00EA5594"/>
    <w:rsid w:val="00EA6B46"/>
    <w:rsid w:val="00EB0856"/>
    <w:rsid w:val="00EB08C8"/>
    <w:rsid w:val="00EB1150"/>
    <w:rsid w:val="00EB1195"/>
    <w:rsid w:val="00EB25A3"/>
    <w:rsid w:val="00EB3B02"/>
    <w:rsid w:val="00EB40D2"/>
    <w:rsid w:val="00EB4773"/>
    <w:rsid w:val="00EB60AD"/>
    <w:rsid w:val="00EC016A"/>
    <w:rsid w:val="00EC126D"/>
    <w:rsid w:val="00EC471B"/>
    <w:rsid w:val="00EC47BC"/>
    <w:rsid w:val="00EC541A"/>
    <w:rsid w:val="00EC5B32"/>
    <w:rsid w:val="00EC64DE"/>
    <w:rsid w:val="00EC7E52"/>
    <w:rsid w:val="00ED0F0F"/>
    <w:rsid w:val="00ED13E3"/>
    <w:rsid w:val="00ED1400"/>
    <w:rsid w:val="00ED1EE9"/>
    <w:rsid w:val="00ED2945"/>
    <w:rsid w:val="00ED2B20"/>
    <w:rsid w:val="00ED45E2"/>
    <w:rsid w:val="00ED4B80"/>
    <w:rsid w:val="00ED5395"/>
    <w:rsid w:val="00ED6662"/>
    <w:rsid w:val="00ED7506"/>
    <w:rsid w:val="00ED76B2"/>
    <w:rsid w:val="00ED7C69"/>
    <w:rsid w:val="00EE11C3"/>
    <w:rsid w:val="00EE1381"/>
    <w:rsid w:val="00EE19C5"/>
    <w:rsid w:val="00EE305D"/>
    <w:rsid w:val="00EE32A1"/>
    <w:rsid w:val="00EE5A08"/>
    <w:rsid w:val="00EF0716"/>
    <w:rsid w:val="00EF2370"/>
    <w:rsid w:val="00EF3052"/>
    <w:rsid w:val="00EF322C"/>
    <w:rsid w:val="00EF3FA6"/>
    <w:rsid w:val="00EF463A"/>
    <w:rsid w:val="00EF489D"/>
    <w:rsid w:val="00EF4D86"/>
    <w:rsid w:val="00EF57F8"/>
    <w:rsid w:val="00EF5B99"/>
    <w:rsid w:val="00EF5E5C"/>
    <w:rsid w:val="00EF74AD"/>
    <w:rsid w:val="00F007E2"/>
    <w:rsid w:val="00F0136F"/>
    <w:rsid w:val="00F03D73"/>
    <w:rsid w:val="00F04CF1"/>
    <w:rsid w:val="00F04F6C"/>
    <w:rsid w:val="00F05A79"/>
    <w:rsid w:val="00F07053"/>
    <w:rsid w:val="00F11EC9"/>
    <w:rsid w:val="00F12218"/>
    <w:rsid w:val="00F128CA"/>
    <w:rsid w:val="00F1400D"/>
    <w:rsid w:val="00F15BEB"/>
    <w:rsid w:val="00F15D3A"/>
    <w:rsid w:val="00F2118C"/>
    <w:rsid w:val="00F2196D"/>
    <w:rsid w:val="00F21C1E"/>
    <w:rsid w:val="00F22190"/>
    <w:rsid w:val="00F2284D"/>
    <w:rsid w:val="00F23101"/>
    <w:rsid w:val="00F2361D"/>
    <w:rsid w:val="00F23B4A"/>
    <w:rsid w:val="00F23DF2"/>
    <w:rsid w:val="00F24319"/>
    <w:rsid w:val="00F253D2"/>
    <w:rsid w:val="00F258F9"/>
    <w:rsid w:val="00F2661C"/>
    <w:rsid w:val="00F27AAA"/>
    <w:rsid w:val="00F33CEB"/>
    <w:rsid w:val="00F340E0"/>
    <w:rsid w:val="00F356E3"/>
    <w:rsid w:val="00F36834"/>
    <w:rsid w:val="00F407FA"/>
    <w:rsid w:val="00F43B43"/>
    <w:rsid w:val="00F43F5C"/>
    <w:rsid w:val="00F44E06"/>
    <w:rsid w:val="00F4560C"/>
    <w:rsid w:val="00F459D1"/>
    <w:rsid w:val="00F46484"/>
    <w:rsid w:val="00F476C7"/>
    <w:rsid w:val="00F50563"/>
    <w:rsid w:val="00F50886"/>
    <w:rsid w:val="00F50A9F"/>
    <w:rsid w:val="00F52603"/>
    <w:rsid w:val="00F52F34"/>
    <w:rsid w:val="00F53762"/>
    <w:rsid w:val="00F543AD"/>
    <w:rsid w:val="00F54515"/>
    <w:rsid w:val="00F54D97"/>
    <w:rsid w:val="00F55256"/>
    <w:rsid w:val="00F554FE"/>
    <w:rsid w:val="00F57143"/>
    <w:rsid w:val="00F57320"/>
    <w:rsid w:val="00F61520"/>
    <w:rsid w:val="00F617C9"/>
    <w:rsid w:val="00F62D2C"/>
    <w:rsid w:val="00F63DA3"/>
    <w:rsid w:val="00F64867"/>
    <w:rsid w:val="00F64E4B"/>
    <w:rsid w:val="00F65A25"/>
    <w:rsid w:val="00F66173"/>
    <w:rsid w:val="00F67A42"/>
    <w:rsid w:val="00F67F85"/>
    <w:rsid w:val="00F70140"/>
    <w:rsid w:val="00F708C1"/>
    <w:rsid w:val="00F71E2C"/>
    <w:rsid w:val="00F72B85"/>
    <w:rsid w:val="00F76C28"/>
    <w:rsid w:val="00F76F5E"/>
    <w:rsid w:val="00F7755C"/>
    <w:rsid w:val="00F775BB"/>
    <w:rsid w:val="00F7777C"/>
    <w:rsid w:val="00F778FC"/>
    <w:rsid w:val="00F77F44"/>
    <w:rsid w:val="00F77F8E"/>
    <w:rsid w:val="00F803D5"/>
    <w:rsid w:val="00F80684"/>
    <w:rsid w:val="00F832ED"/>
    <w:rsid w:val="00F834B9"/>
    <w:rsid w:val="00F834DF"/>
    <w:rsid w:val="00F8522E"/>
    <w:rsid w:val="00F85D03"/>
    <w:rsid w:val="00F87293"/>
    <w:rsid w:val="00F90755"/>
    <w:rsid w:val="00F909C5"/>
    <w:rsid w:val="00F90CAE"/>
    <w:rsid w:val="00F911FE"/>
    <w:rsid w:val="00F914B8"/>
    <w:rsid w:val="00F9293C"/>
    <w:rsid w:val="00F92D4C"/>
    <w:rsid w:val="00F93D98"/>
    <w:rsid w:val="00F9443D"/>
    <w:rsid w:val="00F95B7E"/>
    <w:rsid w:val="00F9780C"/>
    <w:rsid w:val="00FA1015"/>
    <w:rsid w:val="00FA17B9"/>
    <w:rsid w:val="00FA2347"/>
    <w:rsid w:val="00FA2488"/>
    <w:rsid w:val="00FA296E"/>
    <w:rsid w:val="00FA4238"/>
    <w:rsid w:val="00FA5421"/>
    <w:rsid w:val="00FA5795"/>
    <w:rsid w:val="00FA5BD8"/>
    <w:rsid w:val="00FA65F7"/>
    <w:rsid w:val="00FA6949"/>
    <w:rsid w:val="00FA6D95"/>
    <w:rsid w:val="00FA713E"/>
    <w:rsid w:val="00FB0211"/>
    <w:rsid w:val="00FB1E37"/>
    <w:rsid w:val="00FB26E9"/>
    <w:rsid w:val="00FB2E8C"/>
    <w:rsid w:val="00FB38AA"/>
    <w:rsid w:val="00FB3BD6"/>
    <w:rsid w:val="00FB3E59"/>
    <w:rsid w:val="00FB3FF1"/>
    <w:rsid w:val="00FB5AB3"/>
    <w:rsid w:val="00FB68B1"/>
    <w:rsid w:val="00FB70D4"/>
    <w:rsid w:val="00FC08FE"/>
    <w:rsid w:val="00FC13EE"/>
    <w:rsid w:val="00FC1921"/>
    <w:rsid w:val="00FC2829"/>
    <w:rsid w:val="00FC353A"/>
    <w:rsid w:val="00FC4FCB"/>
    <w:rsid w:val="00FC65B9"/>
    <w:rsid w:val="00FD2FDA"/>
    <w:rsid w:val="00FD41F6"/>
    <w:rsid w:val="00FD4492"/>
    <w:rsid w:val="00FD4582"/>
    <w:rsid w:val="00FD672A"/>
    <w:rsid w:val="00FD6949"/>
    <w:rsid w:val="00FD7018"/>
    <w:rsid w:val="00FD7926"/>
    <w:rsid w:val="00FD7B0F"/>
    <w:rsid w:val="00FE06C5"/>
    <w:rsid w:val="00FE078B"/>
    <w:rsid w:val="00FE0C0B"/>
    <w:rsid w:val="00FE1422"/>
    <w:rsid w:val="00FE1D2A"/>
    <w:rsid w:val="00FE25F6"/>
    <w:rsid w:val="00FE273D"/>
    <w:rsid w:val="00FE277C"/>
    <w:rsid w:val="00FE3CD6"/>
    <w:rsid w:val="00FE443B"/>
    <w:rsid w:val="00FE4E9C"/>
    <w:rsid w:val="00FE53D1"/>
    <w:rsid w:val="00FE7F74"/>
    <w:rsid w:val="00FF0989"/>
    <w:rsid w:val="00FF0A21"/>
    <w:rsid w:val="00FF23CE"/>
    <w:rsid w:val="00FF30CA"/>
    <w:rsid w:val="00FF3819"/>
    <w:rsid w:val="00FF48C0"/>
    <w:rsid w:val="00FF4901"/>
    <w:rsid w:val="00FF57FD"/>
    <w:rsid w:val="00FF5DAC"/>
    <w:rsid w:val="00FF61EB"/>
    <w:rsid w:val="00FF63DE"/>
    <w:rsid w:val="00FF6D61"/>
    <w:rsid w:val="00FF73E7"/>
    <w:rsid w:val="00FF7951"/>
    <w:rsid w:val="00FF7FDE"/>
    <w:rsid w:val="12FE196E"/>
    <w:rsid w:val="60811E8C"/>
    <w:rsid w:val="72E6AE16"/>
    <w:rsid w:val="7E769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0F6A7BD4-C4A1-412A-8CDE-D403F4F2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1EB"/>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Style1">
    <w:name w:val="Style1"/>
    <w:basedOn w:val="Heading4"/>
    <w:link w:val="Style1Char"/>
    <w:qFormat/>
    <w:rsid w:val="009C0BBA"/>
    <w:pPr>
      <w:numPr>
        <w:ilvl w:val="0"/>
        <w:numId w:val="0"/>
      </w:numPr>
      <w:ind w:left="864" w:hanging="864"/>
    </w:pPr>
  </w:style>
  <w:style w:type="paragraph" w:customStyle="1" w:styleId="Style2">
    <w:name w:val="Style2"/>
    <w:basedOn w:val="Style1"/>
    <w:link w:val="Style2Char"/>
    <w:qFormat/>
    <w:rsid w:val="009C0BBA"/>
  </w:style>
  <w:style w:type="character" w:customStyle="1" w:styleId="Style1Char">
    <w:name w:val="Style1 Char"/>
    <w:basedOn w:val="Heading4Char"/>
    <w:link w:val="Style1"/>
    <w:rsid w:val="009C0BBA"/>
    <w:rPr>
      <w:rFonts w:ascii="Arial" w:eastAsia="SimSun" w:hAnsi="Arial" w:cs="Times New Roman"/>
      <w:sz w:val="24"/>
      <w:szCs w:val="20"/>
      <w:lang w:val="en-GB"/>
    </w:rPr>
  </w:style>
  <w:style w:type="character" w:customStyle="1" w:styleId="Style2Char">
    <w:name w:val="Style2 Char"/>
    <w:basedOn w:val="Style1Char"/>
    <w:link w:val="Style2"/>
    <w:rsid w:val="009C0BBA"/>
    <w:rPr>
      <w:rFonts w:ascii="Arial" w:eastAsia="SimSun" w:hAnsi="Arial" w:cs="Times New Roman"/>
      <w:sz w:val="24"/>
      <w:szCs w:val="20"/>
      <w:lang w:val="en-GB"/>
    </w:rPr>
  </w:style>
  <w:style w:type="table" w:styleId="ListTable3">
    <w:name w:val="List Table 3"/>
    <w:basedOn w:val="TableNormal"/>
    <w:uiPriority w:val="48"/>
    <w:rsid w:val="00FC4FC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F2D4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2">
    <w:name w:val="Grid Table 2"/>
    <w:basedOn w:val="TableNormal"/>
    <w:uiPriority w:val="47"/>
    <w:rsid w:val="00F5732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F573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573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5732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061F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
    <w:name w:val="List Table 4"/>
    <w:basedOn w:val="TableNormal"/>
    <w:uiPriority w:val="49"/>
    <w:rsid w:val="00061F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2">
    <w:name w:val="List Table 4 Accent 2"/>
    <w:basedOn w:val="TableNormal"/>
    <w:uiPriority w:val="49"/>
    <w:rsid w:val="00061F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61F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061F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95">
      <w:bodyDiv w:val="1"/>
      <w:marLeft w:val="0"/>
      <w:marRight w:val="0"/>
      <w:marTop w:val="0"/>
      <w:marBottom w:val="0"/>
      <w:divBdr>
        <w:top w:val="none" w:sz="0" w:space="0" w:color="auto"/>
        <w:left w:val="none" w:sz="0" w:space="0" w:color="auto"/>
        <w:bottom w:val="none" w:sz="0" w:space="0" w:color="auto"/>
        <w:right w:val="none" w:sz="0" w:space="0" w:color="auto"/>
      </w:divBdr>
    </w:div>
    <w:div w:id="3559769">
      <w:bodyDiv w:val="1"/>
      <w:marLeft w:val="0"/>
      <w:marRight w:val="0"/>
      <w:marTop w:val="0"/>
      <w:marBottom w:val="0"/>
      <w:divBdr>
        <w:top w:val="none" w:sz="0" w:space="0" w:color="auto"/>
        <w:left w:val="none" w:sz="0" w:space="0" w:color="auto"/>
        <w:bottom w:val="none" w:sz="0" w:space="0" w:color="auto"/>
        <w:right w:val="none" w:sz="0" w:space="0" w:color="auto"/>
      </w:divBdr>
      <w:divsChild>
        <w:div w:id="716244105">
          <w:marLeft w:val="547"/>
          <w:marRight w:val="0"/>
          <w:marTop w:val="0"/>
          <w:marBottom w:val="0"/>
          <w:divBdr>
            <w:top w:val="none" w:sz="0" w:space="0" w:color="auto"/>
            <w:left w:val="none" w:sz="0" w:space="0" w:color="auto"/>
            <w:bottom w:val="none" w:sz="0" w:space="0" w:color="auto"/>
            <w:right w:val="none" w:sz="0" w:space="0" w:color="auto"/>
          </w:divBdr>
        </w:div>
        <w:div w:id="1261260954">
          <w:marLeft w:val="547"/>
          <w:marRight w:val="0"/>
          <w:marTop w:val="0"/>
          <w:marBottom w:val="0"/>
          <w:divBdr>
            <w:top w:val="none" w:sz="0" w:space="0" w:color="auto"/>
            <w:left w:val="none" w:sz="0" w:space="0" w:color="auto"/>
            <w:bottom w:val="none" w:sz="0" w:space="0" w:color="auto"/>
            <w:right w:val="none" w:sz="0" w:space="0" w:color="auto"/>
          </w:divBdr>
        </w:div>
        <w:div w:id="2067877596">
          <w:marLeft w:val="547"/>
          <w:marRight w:val="0"/>
          <w:marTop w:val="0"/>
          <w:marBottom w:val="0"/>
          <w:divBdr>
            <w:top w:val="none" w:sz="0" w:space="0" w:color="auto"/>
            <w:left w:val="none" w:sz="0" w:space="0" w:color="auto"/>
            <w:bottom w:val="none" w:sz="0" w:space="0" w:color="auto"/>
            <w:right w:val="none" w:sz="0" w:space="0" w:color="auto"/>
          </w:divBdr>
        </w:div>
      </w:divsChild>
    </w:div>
    <w:div w:id="32003323">
      <w:bodyDiv w:val="1"/>
      <w:marLeft w:val="0"/>
      <w:marRight w:val="0"/>
      <w:marTop w:val="0"/>
      <w:marBottom w:val="0"/>
      <w:divBdr>
        <w:top w:val="none" w:sz="0" w:space="0" w:color="auto"/>
        <w:left w:val="none" w:sz="0" w:space="0" w:color="auto"/>
        <w:bottom w:val="none" w:sz="0" w:space="0" w:color="auto"/>
        <w:right w:val="none" w:sz="0" w:space="0" w:color="auto"/>
      </w:divBdr>
    </w:div>
    <w:div w:id="126164220">
      <w:bodyDiv w:val="1"/>
      <w:marLeft w:val="0"/>
      <w:marRight w:val="0"/>
      <w:marTop w:val="0"/>
      <w:marBottom w:val="0"/>
      <w:divBdr>
        <w:top w:val="none" w:sz="0" w:space="0" w:color="auto"/>
        <w:left w:val="none" w:sz="0" w:space="0" w:color="auto"/>
        <w:bottom w:val="none" w:sz="0" w:space="0" w:color="auto"/>
        <w:right w:val="none" w:sz="0" w:space="0" w:color="auto"/>
      </w:divBdr>
    </w:div>
    <w:div w:id="127213892">
      <w:bodyDiv w:val="1"/>
      <w:marLeft w:val="0"/>
      <w:marRight w:val="0"/>
      <w:marTop w:val="0"/>
      <w:marBottom w:val="0"/>
      <w:divBdr>
        <w:top w:val="none" w:sz="0" w:space="0" w:color="auto"/>
        <w:left w:val="none" w:sz="0" w:space="0" w:color="auto"/>
        <w:bottom w:val="none" w:sz="0" w:space="0" w:color="auto"/>
        <w:right w:val="none" w:sz="0" w:space="0" w:color="auto"/>
      </w:divBdr>
      <w:divsChild>
        <w:div w:id="564727645">
          <w:marLeft w:val="547"/>
          <w:marRight w:val="0"/>
          <w:marTop w:val="0"/>
          <w:marBottom w:val="0"/>
          <w:divBdr>
            <w:top w:val="none" w:sz="0" w:space="0" w:color="auto"/>
            <w:left w:val="none" w:sz="0" w:space="0" w:color="auto"/>
            <w:bottom w:val="none" w:sz="0" w:space="0" w:color="auto"/>
            <w:right w:val="none" w:sz="0" w:space="0" w:color="auto"/>
          </w:divBdr>
        </w:div>
        <w:div w:id="1080517404">
          <w:marLeft w:val="1166"/>
          <w:marRight w:val="0"/>
          <w:marTop w:val="0"/>
          <w:marBottom w:val="0"/>
          <w:divBdr>
            <w:top w:val="none" w:sz="0" w:space="0" w:color="auto"/>
            <w:left w:val="none" w:sz="0" w:space="0" w:color="auto"/>
            <w:bottom w:val="none" w:sz="0" w:space="0" w:color="auto"/>
            <w:right w:val="none" w:sz="0" w:space="0" w:color="auto"/>
          </w:divBdr>
        </w:div>
        <w:div w:id="1087654148">
          <w:marLeft w:val="547"/>
          <w:marRight w:val="0"/>
          <w:marTop w:val="0"/>
          <w:marBottom w:val="0"/>
          <w:divBdr>
            <w:top w:val="none" w:sz="0" w:space="0" w:color="auto"/>
            <w:left w:val="none" w:sz="0" w:space="0" w:color="auto"/>
            <w:bottom w:val="none" w:sz="0" w:space="0" w:color="auto"/>
            <w:right w:val="none" w:sz="0" w:space="0" w:color="auto"/>
          </w:divBdr>
        </w:div>
        <w:div w:id="1291471901">
          <w:marLeft w:val="1166"/>
          <w:marRight w:val="0"/>
          <w:marTop w:val="0"/>
          <w:marBottom w:val="0"/>
          <w:divBdr>
            <w:top w:val="none" w:sz="0" w:space="0" w:color="auto"/>
            <w:left w:val="none" w:sz="0" w:space="0" w:color="auto"/>
            <w:bottom w:val="none" w:sz="0" w:space="0" w:color="auto"/>
            <w:right w:val="none" w:sz="0" w:space="0" w:color="auto"/>
          </w:divBdr>
        </w:div>
        <w:div w:id="1539582757">
          <w:marLeft w:val="547"/>
          <w:marRight w:val="0"/>
          <w:marTop w:val="0"/>
          <w:marBottom w:val="0"/>
          <w:divBdr>
            <w:top w:val="none" w:sz="0" w:space="0" w:color="auto"/>
            <w:left w:val="none" w:sz="0" w:space="0" w:color="auto"/>
            <w:bottom w:val="none" w:sz="0" w:space="0" w:color="auto"/>
            <w:right w:val="none" w:sz="0" w:space="0" w:color="auto"/>
          </w:divBdr>
        </w:div>
        <w:div w:id="1683512571">
          <w:marLeft w:val="1166"/>
          <w:marRight w:val="0"/>
          <w:marTop w:val="0"/>
          <w:marBottom w:val="0"/>
          <w:divBdr>
            <w:top w:val="none" w:sz="0" w:space="0" w:color="auto"/>
            <w:left w:val="none" w:sz="0" w:space="0" w:color="auto"/>
            <w:bottom w:val="none" w:sz="0" w:space="0" w:color="auto"/>
            <w:right w:val="none" w:sz="0" w:space="0" w:color="auto"/>
          </w:divBdr>
        </w:div>
        <w:div w:id="1732194984">
          <w:marLeft w:val="1166"/>
          <w:marRight w:val="0"/>
          <w:marTop w:val="0"/>
          <w:marBottom w:val="0"/>
          <w:divBdr>
            <w:top w:val="none" w:sz="0" w:space="0" w:color="auto"/>
            <w:left w:val="none" w:sz="0" w:space="0" w:color="auto"/>
            <w:bottom w:val="none" w:sz="0" w:space="0" w:color="auto"/>
            <w:right w:val="none" w:sz="0" w:space="0" w:color="auto"/>
          </w:divBdr>
        </w:div>
        <w:div w:id="2018187984">
          <w:marLeft w:val="1166"/>
          <w:marRight w:val="0"/>
          <w:marTop w:val="0"/>
          <w:marBottom w:val="0"/>
          <w:divBdr>
            <w:top w:val="none" w:sz="0" w:space="0" w:color="auto"/>
            <w:left w:val="none" w:sz="0" w:space="0" w:color="auto"/>
            <w:bottom w:val="none" w:sz="0" w:space="0" w:color="auto"/>
            <w:right w:val="none" w:sz="0" w:space="0" w:color="auto"/>
          </w:divBdr>
        </w:div>
        <w:div w:id="2121414120">
          <w:marLeft w:val="1166"/>
          <w:marRight w:val="0"/>
          <w:marTop w:val="0"/>
          <w:marBottom w:val="0"/>
          <w:divBdr>
            <w:top w:val="none" w:sz="0" w:space="0" w:color="auto"/>
            <w:left w:val="none" w:sz="0" w:space="0" w:color="auto"/>
            <w:bottom w:val="none" w:sz="0" w:space="0" w:color="auto"/>
            <w:right w:val="none" w:sz="0" w:space="0" w:color="auto"/>
          </w:divBdr>
        </w:div>
        <w:div w:id="2133211283">
          <w:marLeft w:val="547"/>
          <w:marRight w:val="0"/>
          <w:marTop w:val="0"/>
          <w:marBottom w:val="0"/>
          <w:divBdr>
            <w:top w:val="none" w:sz="0" w:space="0" w:color="auto"/>
            <w:left w:val="none" w:sz="0" w:space="0" w:color="auto"/>
            <w:bottom w:val="none" w:sz="0" w:space="0" w:color="auto"/>
            <w:right w:val="none" w:sz="0" w:space="0" w:color="auto"/>
          </w:divBdr>
        </w:div>
      </w:divsChild>
    </w:div>
    <w:div w:id="137234550">
      <w:bodyDiv w:val="1"/>
      <w:marLeft w:val="0"/>
      <w:marRight w:val="0"/>
      <w:marTop w:val="0"/>
      <w:marBottom w:val="0"/>
      <w:divBdr>
        <w:top w:val="none" w:sz="0" w:space="0" w:color="auto"/>
        <w:left w:val="none" w:sz="0" w:space="0" w:color="auto"/>
        <w:bottom w:val="none" w:sz="0" w:space="0" w:color="auto"/>
        <w:right w:val="none" w:sz="0" w:space="0" w:color="auto"/>
      </w:divBdr>
      <w:divsChild>
        <w:div w:id="198662479">
          <w:marLeft w:val="533"/>
          <w:marRight w:val="0"/>
          <w:marTop w:val="0"/>
          <w:marBottom w:val="0"/>
          <w:divBdr>
            <w:top w:val="none" w:sz="0" w:space="0" w:color="auto"/>
            <w:left w:val="none" w:sz="0" w:space="0" w:color="auto"/>
            <w:bottom w:val="none" w:sz="0" w:space="0" w:color="auto"/>
            <w:right w:val="none" w:sz="0" w:space="0" w:color="auto"/>
          </w:divBdr>
        </w:div>
        <w:div w:id="1853109102">
          <w:marLeft w:val="533"/>
          <w:marRight w:val="0"/>
          <w:marTop w:val="0"/>
          <w:marBottom w:val="0"/>
          <w:divBdr>
            <w:top w:val="none" w:sz="0" w:space="0" w:color="auto"/>
            <w:left w:val="none" w:sz="0" w:space="0" w:color="auto"/>
            <w:bottom w:val="none" w:sz="0" w:space="0" w:color="auto"/>
            <w:right w:val="none" w:sz="0" w:space="0" w:color="auto"/>
          </w:divBdr>
        </w:div>
      </w:divsChild>
    </w:div>
    <w:div w:id="148520006">
      <w:bodyDiv w:val="1"/>
      <w:marLeft w:val="0"/>
      <w:marRight w:val="0"/>
      <w:marTop w:val="0"/>
      <w:marBottom w:val="0"/>
      <w:divBdr>
        <w:top w:val="none" w:sz="0" w:space="0" w:color="auto"/>
        <w:left w:val="none" w:sz="0" w:space="0" w:color="auto"/>
        <w:bottom w:val="none" w:sz="0" w:space="0" w:color="auto"/>
        <w:right w:val="none" w:sz="0" w:space="0" w:color="auto"/>
      </w:divBdr>
      <w:divsChild>
        <w:div w:id="861668306">
          <w:marLeft w:val="1253"/>
          <w:marRight w:val="0"/>
          <w:marTop w:val="0"/>
          <w:marBottom w:val="0"/>
          <w:divBdr>
            <w:top w:val="none" w:sz="0" w:space="0" w:color="auto"/>
            <w:left w:val="none" w:sz="0" w:space="0" w:color="auto"/>
            <w:bottom w:val="none" w:sz="0" w:space="0" w:color="auto"/>
            <w:right w:val="none" w:sz="0" w:space="0" w:color="auto"/>
          </w:divBdr>
        </w:div>
        <w:div w:id="1937518866">
          <w:marLeft w:val="1253"/>
          <w:marRight w:val="0"/>
          <w:marTop w:val="0"/>
          <w:marBottom w:val="0"/>
          <w:divBdr>
            <w:top w:val="none" w:sz="0" w:space="0" w:color="auto"/>
            <w:left w:val="none" w:sz="0" w:space="0" w:color="auto"/>
            <w:bottom w:val="none" w:sz="0" w:space="0" w:color="auto"/>
            <w:right w:val="none" w:sz="0" w:space="0" w:color="auto"/>
          </w:divBdr>
        </w:div>
      </w:divsChild>
    </w:div>
    <w:div w:id="157501275">
      <w:bodyDiv w:val="1"/>
      <w:marLeft w:val="0"/>
      <w:marRight w:val="0"/>
      <w:marTop w:val="0"/>
      <w:marBottom w:val="0"/>
      <w:divBdr>
        <w:top w:val="none" w:sz="0" w:space="0" w:color="auto"/>
        <w:left w:val="none" w:sz="0" w:space="0" w:color="auto"/>
        <w:bottom w:val="none" w:sz="0" w:space="0" w:color="auto"/>
        <w:right w:val="none" w:sz="0" w:space="0" w:color="auto"/>
      </w:divBdr>
    </w:div>
    <w:div w:id="222177475">
      <w:bodyDiv w:val="1"/>
      <w:marLeft w:val="0"/>
      <w:marRight w:val="0"/>
      <w:marTop w:val="0"/>
      <w:marBottom w:val="0"/>
      <w:divBdr>
        <w:top w:val="none" w:sz="0" w:space="0" w:color="auto"/>
        <w:left w:val="none" w:sz="0" w:space="0" w:color="auto"/>
        <w:bottom w:val="none" w:sz="0" w:space="0" w:color="auto"/>
        <w:right w:val="none" w:sz="0" w:space="0" w:color="auto"/>
      </w:divBdr>
    </w:div>
    <w:div w:id="243032607">
      <w:bodyDiv w:val="1"/>
      <w:marLeft w:val="0"/>
      <w:marRight w:val="0"/>
      <w:marTop w:val="0"/>
      <w:marBottom w:val="0"/>
      <w:divBdr>
        <w:top w:val="none" w:sz="0" w:space="0" w:color="auto"/>
        <w:left w:val="none" w:sz="0" w:space="0" w:color="auto"/>
        <w:bottom w:val="none" w:sz="0" w:space="0" w:color="auto"/>
        <w:right w:val="none" w:sz="0" w:space="0" w:color="auto"/>
      </w:divBdr>
      <w:divsChild>
        <w:div w:id="1668050348">
          <w:marLeft w:val="533"/>
          <w:marRight w:val="0"/>
          <w:marTop w:val="0"/>
          <w:marBottom w:val="0"/>
          <w:divBdr>
            <w:top w:val="none" w:sz="0" w:space="0" w:color="auto"/>
            <w:left w:val="none" w:sz="0" w:space="0" w:color="auto"/>
            <w:bottom w:val="none" w:sz="0" w:space="0" w:color="auto"/>
            <w:right w:val="none" w:sz="0" w:space="0" w:color="auto"/>
          </w:divBdr>
        </w:div>
      </w:divsChild>
    </w:div>
    <w:div w:id="29244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9194">
          <w:marLeft w:val="1166"/>
          <w:marRight w:val="0"/>
          <w:marTop w:val="0"/>
          <w:marBottom w:val="0"/>
          <w:divBdr>
            <w:top w:val="none" w:sz="0" w:space="0" w:color="auto"/>
            <w:left w:val="none" w:sz="0" w:space="0" w:color="auto"/>
            <w:bottom w:val="none" w:sz="0" w:space="0" w:color="auto"/>
            <w:right w:val="none" w:sz="0" w:space="0" w:color="auto"/>
          </w:divBdr>
        </w:div>
        <w:div w:id="287323119">
          <w:marLeft w:val="1166"/>
          <w:marRight w:val="0"/>
          <w:marTop w:val="0"/>
          <w:marBottom w:val="0"/>
          <w:divBdr>
            <w:top w:val="none" w:sz="0" w:space="0" w:color="auto"/>
            <w:left w:val="none" w:sz="0" w:space="0" w:color="auto"/>
            <w:bottom w:val="none" w:sz="0" w:space="0" w:color="auto"/>
            <w:right w:val="none" w:sz="0" w:space="0" w:color="auto"/>
          </w:divBdr>
        </w:div>
        <w:div w:id="288512150">
          <w:marLeft w:val="1166"/>
          <w:marRight w:val="0"/>
          <w:marTop w:val="0"/>
          <w:marBottom w:val="0"/>
          <w:divBdr>
            <w:top w:val="none" w:sz="0" w:space="0" w:color="auto"/>
            <w:left w:val="none" w:sz="0" w:space="0" w:color="auto"/>
            <w:bottom w:val="none" w:sz="0" w:space="0" w:color="auto"/>
            <w:right w:val="none" w:sz="0" w:space="0" w:color="auto"/>
          </w:divBdr>
        </w:div>
        <w:div w:id="357390295">
          <w:marLeft w:val="1166"/>
          <w:marRight w:val="0"/>
          <w:marTop w:val="0"/>
          <w:marBottom w:val="0"/>
          <w:divBdr>
            <w:top w:val="none" w:sz="0" w:space="0" w:color="auto"/>
            <w:left w:val="none" w:sz="0" w:space="0" w:color="auto"/>
            <w:bottom w:val="none" w:sz="0" w:space="0" w:color="auto"/>
            <w:right w:val="none" w:sz="0" w:space="0" w:color="auto"/>
          </w:divBdr>
        </w:div>
        <w:div w:id="976451119">
          <w:marLeft w:val="547"/>
          <w:marRight w:val="0"/>
          <w:marTop w:val="0"/>
          <w:marBottom w:val="0"/>
          <w:divBdr>
            <w:top w:val="none" w:sz="0" w:space="0" w:color="auto"/>
            <w:left w:val="none" w:sz="0" w:space="0" w:color="auto"/>
            <w:bottom w:val="none" w:sz="0" w:space="0" w:color="auto"/>
            <w:right w:val="none" w:sz="0" w:space="0" w:color="auto"/>
          </w:divBdr>
        </w:div>
        <w:div w:id="1291398911">
          <w:marLeft w:val="547"/>
          <w:marRight w:val="0"/>
          <w:marTop w:val="0"/>
          <w:marBottom w:val="0"/>
          <w:divBdr>
            <w:top w:val="none" w:sz="0" w:space="0" w:color="auto"/>
            <w:left w:val="none" w:sz="0" w:space="0" w:color="auto"/>
            <w:bottom w:val="none" w:sz="0" w:space="0" w:color="auto"/>
            <w:right w:val="none" w:sz="0" w:space="0" w:color="auto"/>
          </w:divBdr>
        </w:div>
        <w:div w:id="1357005654">
          <w:marLeft w:val="1166"/>
          <w:marRight w:val="0"/>
          <w:marTop w:val="0"/>
          <w:marBottom w:val="0"/>
          <w:divBdr>
            <w:top w:val="none" w:sz="0" w:space="0" w:color="auto"/>
            <w:left w:val="none" w:sz="0" w:space="0" w:color="auto"/>
            <w:bottom w:val="none" w:sz="0" w:space="0" w:color="auto"/>
            <w:right w:val="none" w:sz="0" w:space="0" w:color="auto"/>
          </w:divBdr>
        </w:div>
        <w:div w:id="1544708596">
          <w:marLeft w:val="1166"/>
          <w:marRight w:val="0"/>
          <w:marTop w:val="0"/>
          <w:marBottom w:val="0"/>
          <w:divBdr>
            <w:top w:val="none" w:sz="0" w:space="0" w:color="auto"/>
            <w:left w:val="none" w:sz="0" w:space="0" w:color="auto"/>
            <w:bottom w:val="none" w:sz="0" w:space="0" w:color="auto"/>
            <w:right w:val="none" w:sz="0" w:space="0" w:color="auto"/>
          </w:divBdr>
        </w:div>
        <w:div w:id="1572081977">
          <w:marLeft w:val="547"/>
          <w:marRight w:val="0"/>
          <w:marTop w:val="0"/>
          <w:marBottom w:val="0"/>
          <w:divBdr>
            <w:top w:val="none" w:sz="0" w:space="0" w:color="auto"/>
            <w:left w:val="none" w:sz="0" w:space="0" w:color="auto"/>
            <w:bottom w:val="none" w:sz="0" w:space="0" w:color="auto"/>
            <w:right w:val="none" w:sz="0" w:space="0" w:color="auto"/>
          </w:divBdr>
        </w:div>
        <w:div w:id="1681085747">
          <w:marLeft w:val="1800"/>
          <w:marRight w:val="0"/>
          <w:marTop w:val="0"/>
          <w:marBottom w:val="0"/>
          <w:divBdr>
            <w:top w:val="none" w:sz="0" w:space="0" w:color="auto"/>
            <w:left w:val="none" w:sz="0" w:space="0" w:color="auto"/>
            <w:bottom w:val="none" w:sz="0" w:space="0" w:color="auto"/>
            <w:right w:val="none" w:sz="0" w:space="0" w:color="auto"/>
          </w:divBdr>
        </w:div>
        <w:div w:id="1727803455">
          <w:marLeft w:val="547"/>
          <w:marRight w:val="0"/>
          <w:marTop w:val="0"/>
          <w:marBottom w:val="0"/>
          <w:divBdr>
            <w:top w:val="none" w:sz="0" w:space="0" w:color="auto"/>
            <w:left w:val="none" w:sz="0" w:space="0" w:color="auto"/>
            <w:bottom w:val="none" w:sz="0" w:space="0" w:color="auto"/>
            <w:right w:val="none" w:sz="0" w:space="0" w:color="auto"/>
          </w:divBdr>
        </w:div>
        <w:div w:id="1781297236">
          <w:marLeft w:val="547"/>
          <w:marRight w:val="0"/>
          <w:marTop w:val="0"/>
          <w:marBottom w:val="0"/>
          <w:divBdr>
            <w:top w:val="none" w:sz="0" w:space="0" w:color="auto"/>
            <w:left w:val="none" w:sz="0" w:space="0" w:color="auto"/>
            <w:bottom w:val="none" w:sz="0" w:space="0" w:color="auto"/>
            <w:right w:val="none" w:sz="0" w:space="0" w:color="auto"/>
          </w:divBdr>
        </w:div>
        <w:div w:id="1781408743">
          <w:marLeft w:val="1166"/>
          <w:marRight w:val="0"/>
          <w:marTop w:val="0"/>
          <w:marBottom w:val="0"/>
          <w:divBdr>
            <w:top w:val="none" w:sz="0" w:space="0" w:color="auto"/>
            <w:left w:val="none" w:sz="0" w:space="0" w:color="auto"/>
            <w:bottom w:val="none" w:sz="0" w:space="0" w:color="auto"/>
            <w:right w:val="none" w:sz="0" w:space="0" w:color="auto"/>
          </w:divBdr>
        </w:div>
        <w:div w:id="1810783042">
          <w:marLeft w:val="1166"/>
          <w:marRight w:val="0"/>
          <w:marTop w:val="0"/>
          <w:marBottom w:val="0"/>
          <w:divBdr>
            <w:top w:val="none" w:sz="0" w:space="0" w:color="auto"/>
            <w:left w:val="none" w:sz="0" w:space="0" w:color="auto"/>
            <w:bottom w:val="none" w:sz="0" w:space="0" w:color="auto"/>
            <w:right w:val="none" w:sz="0" w:space="0" w:color="auto"/>
          </w:divBdr>
        </w:div>
        <w:div w:id="1920092191">
          <w:marLeft w:val="1166"/>
          <w:marRight w:val="0"/>
          <w:marTop w:val="0"/>
          <w:marBottom w:val="0"/>
          <w:divBdr>
            <w:top w:val="none" w:sz="0" w:space="0" w:color="auto"/>
            <w:left w:val="none" w:sz="0" w:space="0" w:color="auto"/>
            <w:bottom w:val="none" w:sz="0" w:space="0" w:color="auto"/>
            <w:right w:val="none" w:sz="0" w:space="0" w:color="auto"/>
          </w:divBdr>
        </w:div>
      </w:divsChild>
    </w:div>
    <w:div w:id="374355959">
      <w:bodyDiv w:val="1"/>
      <w:marLeft w:val="0"/>
      <w:marRight w:val="0"/>
      <w:marTop w:val="0"/>
      <w:marBottom w:val="0"/>
      <w:divBdr>
        <w:top w:val="none" w:sz="0" w:space="0" w:color="auto"/>
        <w:left w:val="none" w:sz="0" w:space="0" w:color="auto"/>
        <w:bottom w:val="none" w:sz="0" w:space="0" w:color="auto"/>
        <w:right w:val="none" w:sz="0" w:space="0" w:color="auto"/>
      </w:divBdr>
    </w:div>
    <w:div w:id="387848371">
      <w:bodyDiv w:val="1"/>
      <w:marLeft w:val="0"/>
      <w:marRight w:val="0"/>
      <w:marTop w:val="0"/>
      <w:marBottom w:val="0"/>
      <w:divBdr>
        <w:top w:val="none" w:sz="0" w:space="0" w:color="auto"/>
        <w:left w:val="none" w:sz="0" w:space="0" w:color="auto"/>
        <w:bottom w:val="none" w:sz="0" w:space="0" w:color="auto"/>
        <w:right w:val="none" w:sz="0" w:space="0" w:color="auto"/>
      </w:divBdr>
      <w:divsChild>
        <w:div w:id="127863430">
          <w:marLeft w:val="533"/>
          <w:marRight w:val="0"/>
          <w:marTop w:val="0"/>
          <w:marBottom w:val="0"/>
          <w:divBdr>
            <w:top w:val="none" w:sz="0" w:space="0" w:color="auto"/>
            <w:left w:val="none" w:sz="0" w:space="0" w:color="auto"/>
            <w:bottom w:val="none" w:sz="0" w:space="0" w:color="auto"/>
            <w:right w:val="none" w:sz="0" w:space="0" w:color="auto"/>
          </w:divBdr>
        </w:div>
        <w:div w:id="203297586">
          <w:marLeft w:val="806"/>
          <w:marRight w:val="0"/>
          <w:marTop w:val="0"/>
          <w:marBottom w:val="0"/>
          <w:divBdr>
            <w:top w:val="none" w:sz="0" w:space="0" w:color="auto"/>
            <w:left w:val="none" w:sz="0" w:space="0" w:color="auto"/>
            <w:bottom w:val="none" w:sz="0" w:space="0" w:color="auto"/>
            <w:right w:val="none" w:sz="0" w:space="0" w:color="auto"/>
          </w:divBdr>
        </w:div>
        <w:div w:id="247009824">
          <w:marLeft w:val="533"/>
          <w:marRight w:val="0"/>
          <w:marTop w:val="0"/>
          <w:marBottom w:val="0"/>
          <w:divBdr>
            <w:top w:val="none" w:sz="0" w:space="0" w:color="auto"/>
            <w:left w:val="none" w:sz="0" w:space="0" w:color="auto"/>
            <w:bottom w:val="none" w:sz="0" w:space="0" w:color="auto"/>
            <w:right w:val="none" w:sz="0" w:space="0" w:color="auto"/>
          </w:divBdr>
        </w:div>
        <w:div w:id="444269989">
          <w:marLeft w:val="533"/>
          <w:marRight w:val="0"/>
          <w:marTop w:val="0"/>
          <w:marBottom w:val="0"/>
          <w:divBdr>
            <w:top w:val="none" w:sz="0" w:space="0" w:color="auto"/>
            <w:left w:val="none" w:sz="0" w:space="0" w:color="auto"/>
            <w:bottom w:val="none" w:sz="0" w:space="0" w:color="auto"/>
            <w:right w:val="none" w:sz="0" w:space="0" w:color="auto"/>
          </w:divBdr>
        </w:div>
        <w:div w:id="851914114">
          <w:marLeft w:val="274"/>
          <w:marRight w:val="0"/>
          <w:marTop w:val="240"/>
          <w:marBottom w:val="0"/>
          <w:divBdr>
            <w:top w:val="none" w:sz="0" w:space="0" w:color="auto"/>
            <w:left w:val="none" w:sz="0" w:space="0" w:color="auto"/>
            <w:bottom w:val="none" w:sz="0" w:space="0" w:color="auto"/>
            <w:right w:val="none" w:sz="0" w:space="0" w:color="auto"/>
          </w:divBdr>
        </w:div>
        <w:div w:id="1042293389">
          <w:marLeft w:val="533"/>
          <w:marRight w:val="0"/>
          <w:marTop w:val="0"/>
          <w:marBottom w:val="0"/>
          <w:divBdr>
            <w:top w:val="none" w:sz="0" w:space="0" w:color="auto"/>
            <w:left w:val="none" w:sz="0" w:space="0" w:color="auto"/>
            <w:bottom w:val="none" w:sz="0" w:space="0" w:color="auto"/>
            <w:right w:val="none" w:sz="0" w:space="0" w:color="auto"/>
          </w:divBdr>
        </w:div>
      </w:divsChild>
    </w:div>
    <w:div w:id="415440394">
      <w:bodyDiv w:val="1"/>
      <w:marLeft w:val="0"/>
      <w:marRight w:val="0"/>
      <w:marTop w:val="0"/>
      <w:marBottom w:val="0"/>
      <w:divBdr>
        <w:top w:val="none" w:sz="0" w:space="0" w:color="auto"/>
        <w:left w:val="none" w:sz="0" w:space="0" w:color="auto"/>
        <w:bottom w:val="none" w:sz="0" w:space="0" w:color="auto"/>
        <w:right w:val="none" w:sz="0" w:space="0" w:color="auto"/>
      </w:divBdr>
      <w:divsChild>
        <w:div w:id="187791399">
          <w:marLeft w:val="547"/>
          <w:marRight w:val="0"/>
          <w:marTop w:val="0"/>
          <w:marBottom w:val="0"/>
          <w:divBdr>
            <w:top w:val="none" w:sz="0" w:space="0" w:color="auto"/>
            <w:left w:val="none" w:sz="0" w:space="0" w:color="auto"/>
            <w:bottom w:val="none" w:sz="0" w:space="0" w:color="auto"/>
            <w:right w:val="none" w:sz="0" w:space="0" w:color="auto"/>
          </w:divBdr>
        </w:div>
      </w:divsChild>
    </w:div>
    <w:div w:id="426778091">
      <w:bodyDiv w:val="1"/>
      <w:marLeft w:val="0"/>
      <w:marRight w:val="0"/>
      <w:marTop w:val="0"/>
      <w:marBottom w:val="0"/>
      <w:divBdr>
        <w:top w:val="none" w:sz="0" w:space="0" w:color="auto"/>
        <w:left w:val="none" w:sz="0" w:space="0" w:color="auto"/>
        <w:bottom w:val="none" w:sz="0" w:space="0" w:color="auto"/>
        <w:right w:val="none" w:sz="0" w:space="0" w:color="auto"/>
      </w:divBdr>
    </w:div>
    <w:div w:id="429667250">
      <w:bodyDiv w:val="1"/>
      <w:marLeft w:val="0"/>
      <w:marRight w:val="0"/>
      <w:marTop w:val="0"/>
      <w:marBottom w:val="0"/>
      <w:divBdr>
        <w:top w:val="none" w:sz="0" w:space="0" w:color="auto"/>
        <w:left w:val="none" w:sz="0" w:space="0" w:color="auto"/>
        <w:bottom w:val="none" w:sz="0" w:space="0" w:color="auto"/>
        <w:right w:val="none" w:sz="0" w:space="0" w:color="auto"/>
      </w:divBdr>
    </w:div>
    <w:div w:id="489103873">
      <w:bodyDiv w:val="1"/>
      <w:marLeft w:val="0"/>
      <w:marRight w:val="0"/>
      <w:marTop w:val="0"/>
      <w:marBottom w:val="0"/>
      <w:divBdr>
        <w:top w:val="none" w:sz="0" w:space="0" w:color="auto"/>
        <w:left w:val="none" w:sz="0" w:space="0" w:color="auto"/>
        <w:bottom w:val="none" w:sz="0" w:space="0" w:color="auto"/>
        <w:right w:val="none" w:sz="0" w:space="0" w:color="auto"/>
      </w:divBdr>
      <w:divsChild>
        <w:div w:id="92557286">
          <w:marLeft w:val="1166"/>
          <w:marRight w:val="0"/>
          <w:marTop w:val="0"/>
          <w:marBottom w:val="0"/>
          <w:divBdr>
            <w:top w:val="none" w:sz="0" w:space="0" w:color="auto"/>
            <w:left w:val="none" w:sz="0" w:space="0" w:color="auto"/>
            <w:bottom w:val="none" w:sz="0" w:space="0" w:color="auto"/>
            <w:right w:val="none" w:sz="0" w:space="0" w:color="auto"/>
          </w:divBdr>
        </w:div>
        <w:div w:id="195317312">
          <w:marLeft w:val="1800"/>
          <w:marRight w:val="0"/>
          <w:marTop w:val="0"/>
          <w:marBottom w:val="0"/>
          <w:divBdr>
            <w:top w:val="none" w:sz="0" w:space="0" w:color="auto"/>
            <w:left w:val="none" w:sz="0" w:space="0" w:color="auto"/>
            <w:bottom w:val="none" w:sz="0" w:space="0" w:color="auto"/>
            <w:right w:val="none" w:sz="0" w:space="0" w:color="auto"/>
          </w:divBdr>
        </w:div>
        <w:div w:id="198591449">
          <w:marLeft w:val="360"/>
          <w:marRight w:val="0"/>
          <w:marTop w:val="0"/>
          <w:marBottom w:val="0"/>
          <w:divBdr>
            <w:top w:val="none" w:sz="0" w:space="0" w:color="auto"/>
            <w:left w:val="none" w:sz="0" w:space="0" w:color="auto"/>
            <w:bottom w:val="none" w:sz="0" w:space="0" w:color="auto"/>
            <w:right w:val="none" w:sz="0" w:space="0" w:color="auto"/>
          </w:divBdr>
        </w:div>
        <w:div w:id="247813463">
          <w:marLeft w:val="1166"/>
          <w:marRight w:val="0"/>
          <w:marTop w:val="0"/>
          <w:marBottom w:val="0"/>
          <w:divBdr>
            <w:top w:val="none" w:sz="0" w:space="0" w:color="auto"/>
            <w:left w:val="none" w:sz="0" w:space="0" w:color="auto"/>
            <w:bottom w:val="none" w:sz="0" w:space="0" w:color="auto"/>
            <w:right w:val="none" w:sz="0" w:space="0" w:color="auto"/>
          </w:divBdr>
        </w:div>
        <w:div w:id="599140213">
          <w:marLeft w:val="1166"/>
          <w:marRight w:val="0"/>
          <w:marTop w:val="0"/>
          <w:marBottom w:val="0"/>
          <w:divBdr>
            <w:top w:val="none" w:sz="0" w:space="0" w:color="auto"/>
            <w:left w:val="none" w:sz="0" w:space="0" w:color="auto"/>
            <w:bottom w:val="none" w:sz="0" w:space="0" w:color="auto"/>
            <w:right w:val="none" w:sz="0" w:space="0" w:color="auto"/>
          </w:divBdr>
        </w:div>
        <w:div w:id="725564983">
          <w:marLeft w:val="547"/>
          <w:marRight w:val="0"/>
          <w:marTop w:val="0"/>
          <w:marBottom w:val="0"/>
          <w:divBdr>
            <w:top w:val="none" w:sz="0" w:space="0" w:color="auto"/>
            <w:left w:val="none" w:sz="0" w:space="0" w:color="auto"/>
            <w:bottom w:val="none" w:sz="0" w:space="0" w:color="auto"/>
            <w:right w:val="none" w:sz="0" w:space="0" w:color="auto"/>
          </w:divBdr>
        </w:div>
        <w:div w:id="1159157957">
          <w:marLeft w:val="1166"/>
          <w:marRight w:val="0"/>
          <w:marTop w:val="0"/>
          <w:marBottom w:val="0"/>
          <w:divBdr>
            <w:top w:val="none" w:sz="0" w:space="0" w:color="auto"/>
            <w:left w:val="none" w:sz="0" w:space="0" w:color="auto"/>
            <w:bottom w:val="none" w:sz="0" w:space="0" w:color="auto"/>
            <w:right w:val="none" w:sz="0" w:space="0" w:color="auto"/>
          </w:divBdr>
        </w:div>
        <w:div w:id="1161970543">
          <w:marLeft w:val="1166"/>
          <w:marRight w:val="0"/>
          <w:marTop w:val="0"/>
          <w:marBottom w:val="0"/>
          <w:divBdr>
            <w:top w:val="none" w:sz="0" w:space="0" w:color="auto"/>
            <w:left w:val="none" w:sz="0" w:space="0" w:color="auto"/>
            <w:bottom w:val="none" w:sz="0" w:space="0" w:color="auto"/>
            <w:right w:val="none" w:sz="0" w:space="0" w:color="auto"/>
          </w:divBdr>
        </w:div>
        <w:div w:id="1176962755">
          <w:marLeft w:val="1166"/>
          <w:marRight w:val="0"/>
          <w:marTop w:val="0"/>
          <w:marBottom w:val="0"/>
          <w:divBdr>
            <w:top w:val="none" w:sz="0" w:space="0" w:color="auto"/>
            <w:left w:val="none" w:sz="0" w:space="0" w:color="auto"/>
            <w:bottom w:val="none" w:sz="0" w:space="0" w:color="auto"/>
            <w:right w:val="none" w:sz="0" w:space="0" w:color="auto"/>
          </w:divBdr>
        </w:div>
        <w:div w:id="1396970253">
          <w:marLeft w:val="1800"/>
          <w:marRight w:val="0"/>
          <w:marTop w:val="0"/>
          <w:marBottom w:val="0"/>
          <w:divBdr>
            <w:top w:val="none" w:sz="0" w:space="0" w:color="auto"/>
            <w:left w:val="none" w:sz="0" w:space="0" w:color="auto"/>
            <w:bottom w:val="none" w:sz="0" w:space="0" w:color="auto"/>
            <w:right w:val="none" w:sz="0" w:space="0" w:color="auto"/>
          </w:divBdr>
        </w:div>
        <w:div w:id="1527674520">
          <w:marLeft w:val="1166"/>
          <w:marRight w:val="0"/>
          <w:marTop w:val="0"/>
          <w:marBottom w:val="0"/>
          <w:divBdr>
            <w:top w:val="none" w:sz="0" w:space="0" w:color="auto"/>
            <w:left w:val="none" w:sz="0" w:space="0" w:color="auto"/>
            <w:bottom w:val="none" w:sz="0" w:space="0" w:color="auto"/>
            <w:right w:val="none" w:sz="0" w:space="0" w:color="auto"/>
          </w:divBdr>
        </w:div>
        <w:div w:id="1534151924">
          <w:marLeft w:val="547"/>
          <w:marRight w:val="0"/>
          <w:marTop w:val="0"/>
          <w:marBottom w:val="0"/>
          <w:divBdr>
            <w:top w:val="none" w:sz="0" w:space="0" w:color="auto"/>
            <w:left w:val="none" w:sz="0" w:space="0" w:color="auto"/>
            <w:bottom w:val="none" w:sz="0" w:space="0" w:color="auto"/>
            <w:right w:val="none" w:sz="0" w:space="0" w:color="auto"/>
          </w:divBdr>
        </w:div>
        <w:div w:id="1721785942">
          <w:marLeft w:val="547"/>
          <w:marRight w:val="0"/>
          <w:marTop w:val="0"/>
          <w:marBottom w:val="0"/>
          <w:divBdr>
            <w:top w:val="none" w:sz="0" w:space="0" w:color="auto"/>
            <w:left w:val="none" w:sz="0" w:space="0" w:color="auto"/>
            <w:bottom w:val="none" w:sz="0" w:space="0" w:color="auto"/>
            <w:right w:val="none" w:sz="0" w:space="0" w:color="auto"/>
          </w:divBdr>
        </w:div>
        <w:div w:id="2120950263">
          <w:marLeft w:val="547"/>
          <w:marRight w:val="0"/>
          <w:marTop w:val="0"/>
          <w:marBottom w:val="0"/>
          <w:divBdr>
            <w:top w:val="none" w:sz="0" w:space="0" w:color="auto"/>
            <w:left w:val="none" w:sz="0" w:space="0" w:color="auto"/>
            <w:bottom w:val="none" w:sz="0" w:space="0" w:color="auto"/>
            <w:right w:val="none" w:sz="0" w:space="0" w:color="auto"/>
          </w:divBdr>
        </w:div>
      </w:divsChild>
    </w:div>
    <w:div w:id="506139395">
      <w:bodyDiv w:val="1"/>
      <w:marLeft w:val="0"/>
      <w:marRight w:val="0"/>
      <w:marTop w:val="0"/>
      <w:marBottom w:val="0"/>
      <w:divBdr>
        <w:top w:val="none" w:sz="0" w:space="0" w:color="auto"/>
        <w:left w:val="none" w:sz="0" w:space="0" w:color="auto"/>
        <w:bottom w:val="none" w:sz="0" w:space="0" w:color="auto"/>
        <w:right w:val="none" w:sz="0" w:space="0" w:color="auto"/>
      </w:divBdr>
    </w:div>
    <w:div w:id="559436488">
      <w:bodyDiv w:val="1"/>
      <w:marLeft w:val="0"/>
      <w:marRight w:val="0"/>
      <w:marTop w:val="0"/>
      <w:marBottom w:val="0"/>
      <w:divBdr>
        <w:top w:val="none" w:sz="0" w:space="0" w:color="auto"/>
        <w:left w:val="none" w:sz="0" w:space="0" w:color="auto"/>
        <w:bottom w:val="none" w:sz="0" w:space="0" w:color="auto"/>
        <w:right w:val="none" w:sz="0" w:space="0" w:color="auto"/>
      </w:divBdr>
    </w:div>
    <w:div w:id="585772947">
      <w:bodyDiv w:val="1"/>
      <w:marLeft w:val="0"/>
      <w:marRight w:val="0"/>
      <w:marTop w:val="0"/>
      <w:marBottom w:val="0"/>
      <w:divBdr>
        <w:top w:val="none" w:sz="0" w:space="0" w:color="auto"/>
        <w:left w:val="none" w:sz="0" w:space="0" w:color="auto"/>
        <w:bottom w:val="none" w:sz="0" w:space="0" w:color="auto"/>
        <w:right w:val="none" w:sz="0" w:space="0" w:color="auto"/>
      </w:divBdr>
      <w:divsChild>
        <w:div w:id="895747620">
          <w:marLeft w:val="547"/>
          <w:marRight w:val="0"/>
          <w:marTop w:val="0"/>
          <w:marBottom w:val="240"/>
          <w:divBdr>
            <w:top w:val="none" w:sz="0" w:space="0" w:color="auto"/>
            <w:left w:val="none" w:sz="0" w:space="0" w:color="auto"/>
            <w:bottom w:val="none" w:sz="0" w:space="0" w:color="auto"/>
            <w:right w:val="none" w:sz="0" w:space="0" w:color="auto"/>
          </w:divBdr>
        </w:div>
      </w:divsChild>
    </w:div>
    <w:div w:id="619458276">
      <w:bodyDiv w:val="1"/>
      <w:marLeft w:val="0"/>
      <w:marRight w:val="0"/>
      <w:marTop w:val="0"/>
      <w:marBottom w:val="0"/>
      <w:divBdr>
        <w:top w:val="none" w:sz="0" w:space="0" w:color="auto"/>
        <w:left w:val="none" w:sz="0" w:space="0" w:color="auto"/>
        <w:bottom w:val="none" w:sz="0" w:space="0" w:color="auto"/>
        <w:right w:val="none" w:sz="0" w:space="0" w:color="auto"/>
      </w:divBdr>
    </w:div>
    <w:div w:id="702755046">
      <w:bodyDiv w:val="1"/>
      <w:marLeft w:val="0"/>
      <w:marRight w:val="0"/>
      <w:marTop w:val="0"/>
      <w:marBottom w:val="0"/>
      <w:divBdr>
        <w:top w:val="none" w:sz="0" w:space="0" w:color="auto"/>
        <w:left w:val="none" w:sz="0" w:space="0" w:color="auto"/>
        <w:bottom w:val="none" w:sz="0" w:space="0" w:color="auto"/>
        <w:right w:val="none" w:sz="0" w:space="0" w:color="auto"/>
      </w:divBdr>
      <w:divsChild>
        <w:div w:id="144441367">
          <w:marLeft w:val="446"/>
          <w:marRight w:val="0"/>
          <w:marTop w:val="0"/>
          <w:marBottom w:val="0"/>
          <w:divBdr>
            <w:top w:val="none" w:sz="0" w:space="0" w:color="auto"/>
            <w:left w:val="none" w:sz="0" w:space="0" w:color="auto"/>
            <w:bottom w:val="none" w:sz="0" w:space="0" w:color="auto"/>
            <w:right w:val="none" w:sz="0" w:space="0" w:color="auto"/>
          </w:divBdr>
        </w:div>
        <w:div w:id="334266254">
          <w:marLeft w:val="446"/>
          <w:marRight w:val="0"/>
          <w:marTop w:val="0"/>
          <w:marBottom w:val="0"/>
          <w:divBdr>
            <w:top w:val="none" w:sz="0" w:space="0" w:color="auto"/>
            <w:left w:val="none" w:sz="0" w:space="0" w:color="auto"/>
            <w:bottom w:val="none" w:sz="0" w:space="0" w:color="auto"/>
            <w:right w:val="none" w:sz="0" w:space="0" w:color="auto"/>
          </w:divBdr>
        </w:div>
        <w:div w:id="356272766">
          <w:marLeft w:val="446"/>
          <w:marRight w:val="0"/>
          <w:marTop w:val="0"/>
          <w:marBottom w:val="0"/>
          <w:divBdr>
            <w:top w:val="none" w:sz="0" w:space="0" w:color="auto"/>
            <w:left w:val="none" w:sz="0" w:space="0" w:color="auto"/>
            <w:bottom w:val="none" w:sz="0" w:space="0" w:color="auto"/>
            <w:right w:val="none" w:sz="0" w:space="0" w:color="auto"/>
          </w:divBdr>
        </w:div>
        <w:div w:id="644554242">
          <w:marLeft w:val="446"/>
          <w:marRight w:val="0"/>
          <w:marTop w:val="0"/>
          <w:marBottom w:val="0"/>
          <w:divBdr>
            <w:top w:val="none" w:sz="0" w:space="0" w:color="auto"/>
            <w:left w:val="none" w:sz="0" w:space="0" w:color="auto"/>
            <w:bottom w:val="none" w:sz="0" w:space="0" w:color="auto"/>
            <w:right w:val="none" w:sz="0" w:space="0" w:color="auto"/>
          </w:divBdr>
        </w:div>
        <w:div w:id="707993667">
          <w:marLeft w:val="446"/>
          <w:marRight w:val="0"/>
          <w:marTop w:val="0"/>
          <w:marBottom w:val="0"/>
          <w:divBdr>
            <w:top w:val="none" w:sz="0" w:space="0" w:color="auto"/>
            <w:left w:val="none" w:sz="0" w:space="0" w:color="auto"/>
            <w:bottom w:val="none" w:sz="0" w:space="0" w:color="auto"/>
            <w:right w:val="none" w:sz="0" w:space="0" w:color="auto"/>
          </w:divBdr>
        </w:div>
        <w:div w:id="1455489878">
          <w:marLeft w:val="1166"/>
          <w:marRight w:val="0"/>
          <w:marTop w:val="0"/>
          <w:marBottom w:val="0"/>
          <w:divBdr>
            <w:top w:val="none" w:sz="0" w:space="0" w:color="auto"/>
            <w:left w:val="none" w:sz="0" w:space="0" w:color="auto"/>
            <w:bottom w:val="none" w:sz="0" w:space="0" w:color="auto"/>
            <w:right w:val="none" w:sz="0" w:space="0" w:color="auto"/>
          </w:divBdr>
        </w:div>
      </w:divsChild>
    </w:div>
    <w:div w:id="733892628">
      <w:bodyDiv w:val="1"/>
      <w:marLeft w:val="0"/>
      <w:marRight w:val="0"/>
      <w:marTop w:val="0"/>
      <w:marBottom w:val="0"/>
      <w:divBdr>
        <w:top w:val="none" w:sz="0" w:space="0" w:color="auto"/>
        <w:left w:val="none" w:sz="0" w:space="0" w:color="auto"/>
        <w:bottom w:val="none" w:sz="0" w:space="0" w:color="auto"/>
        <w:right w:val="none" w:sz="0" w:space="0" w:color="auto"/>
      </w:divBdr>
      <w:divsChild>
        <w:div w:id="1668438867">
          <w:marLeft w:val="547"/>
          <w:marRight w:val="0"/>
          <w:marTop w:val="0"/>
          <w:marBottom w:val="0"/>
          <w:divBdr>
            <w:top w:val="none" w:sz="0" w:space="0" w:color="auto"/>
            <w:left w:val="none" w:sz="0" w:space="0" w:color="auto"/>
            <w:bottom w:val="none" w:sz="0" w:space="0" w:color="auto"/>
            <w:right w:val="none" w:sz="0" w:space="0" w:color="auto"/>
          </w:divBdr>
        </w:div>
        <w:div w:id="1173648847">
          <w:marLeft w:val="547"/>
          <w:marRight w:val="0"/>
          <w:marTop w:val="0"/>
          <w:marBottom w:val="0"/>
          <w:divBdr>
            <w:top w:val="none" w:sz="0" w:space="0" w:color="auto"/>
            <w:left w:val="none" w:sz="0" w:space="0" w:color="auto"/>
            <w:bottom w:val="none" w:sz="0" w:space="0" w:color="auto"/>
            <w:right w:val="none" w:sz="0" w:space="0" w:color="auto"/>
          </w:divBdr>
        </w:div>
        <w:div w:id="436483735">
          <w:marLeft w:val="1166"/>
          <w:marRight w:val="0"/>
          <w:marTop w:val="0"/>
          <w:marBottom w:val="0"/>
          <w:divBdr>
            <w:top w:val="none" w:sz="0" w:space="0" w:color="auto"/>
            <w:left w:val="none" w:sz="0" w:space="0" w:color="auto"/>
            <w:bottom w:val="none" w:sz="0" w:space="0" w:color="auto"/>
            <w:right w:val="none" w:sz="0" w:space="0" w:color="auto"/>
          </w:divBdr>
        </w:div>
        <w:div w:id="980501802">
          <w:marLeft w:val="1166"/>
          <w:marRight w:val="0"/>
          <w:marTop w:val="0"/>
          <w:marBottom w:val="0"/>
          <w:divBdr>
            <w:top w:val="none" w:sz="0" w:space="0" w:color="auto"/>
            <w:left w:val="none" w:sz="0" w:space="0" w:color="auto"/>
            <w:bottom w:val="none" w:sz="0" w:space="0" w:color="auto"/>
            <w:right w:val="none" w:sz="0" w:space="0" w:color="auto"/>
          </w:divBdr>
        </w:div>
        <w:div w:id="1362438208">
          <w:marLeft w:val="547"/>
          <w:marRight w:val="0"/>
          <w:marTop w:val="0"/>
          <w:marBottom w:val="0"/>
          <w:divBdr>
            <w:top w:val="none" w:sz="0" w:space="0" w:color="auto"/>
            <w:left w:val="none" w:sz="0" w:space="0" w:color="auto"/>
            <w:bottom w:val="none" w:sz="0" w:space="0" w:color="auto"/>
            <w:right w:val="none" w:sz="0" w:space="0" w:color="auto"/>
          </w:divBdr>
        </w:div>
      </w:divsChild>
    </w:div>
    <w:div w:id="735277603">
      <w:bodyDiv w:val="1"/>
      <w:marLeft w:val="0"/>
      <w:marRight w:val="0"/>
      <w:marTop w:val="0"/>
      <w:marBottom w:val="0"/>
      <w:divBdr>
        <w:top w:val="none" w:sz="0" w:space="0" w:color="auto"/>
        <w:left w:val="none" w:sz="0" w:space="0" w:color="auto"/>
        <w:bottom w:val="none" w:sz="0" w:space="0" w:color="auto"/>
        <w:right w:val="none" w:sz="0" w:space="0" w:color="auto"/>
      </w:divBdr>
      <w:divsChild>
        <w:div w:id="433013259">
          <w:marLeft w:val="533"/>
          <w:marRight w:val="0"/>
          <w:marTop w:val="0"/>
          <w:marBottom w:val="0"/>
          <w:divBdr>
            <w:top w:val="none" w:sz="0" w:space="0" w:color="auto"/>
            <w:left w:val="none" w:sz="0" w:space="0" w:color="auto"/>
            <w:bottom w:val="none" w:sz="0" w:space="0" w:color="auto"/>
            <w:right w:val="none" w:sz="0" w:space="0" w:color="auto"/>
          </w:divBdr>
        </w:div>
      </w:divsChild>
    </w:div>
    <w:div w:id="796024379">
      <w:bodyDiv w:val="1"/>
      <w:marLeft w:val="0"/>
      <w:marRight w:val="0"/>
      <w:marTop w:val="0"/>
      <w:marBottom w:val="0"/>
      <w:divBdr>
        <w:top w:val="none" w:sz="0" w:space="0" w:color="auto"/>
        <w:left w:val="none" w:sz="0" w:space="0" w:color="auto"/>
        <w:bottom w:val="none" w:sz="0" w:space="0" w:color="auto"/>
        <w:right w:val="none" w:sz="0" w:space="0" w:color="auto"/>
      </w:divBdr>
      <w:divsChild>
        <w:div w:id="213740550">
          <w:marLeft w:val="1080"/>
          <w:marRight w:val="0"/>
          <w:marTop w:val="0"/>
          <w:marBottom w:val="0"/>
          <w:divBdr>
            <w:top w:val="none" w:sz="0" w:space="0" w:color="auto"/>
            <w:left w:val="none" w:sz="0" w:space="0" w:color="auto"/>
            <w:bottom w:val="none" w:sz="0" w:space="0" w:color="auto"/>
            <w:right w:val="none" w:sz="0" w:space="0" w:color="auto"/>
          </w:divBdr>
        </w:div>
        <w:div w:id="753623597">
          <w:marLeft w:val="533"/>
          <w:marRight w:val="0"/>
          <w:marTop w:val="0"/>
          <w:marBottom w:val="0"/>
          <w:divBdr>
            <w:top w:val="none" w:sz="0" w:space="0" w:color="auto"/>
            <w:left w:val="none" w:sz="0" w:space="0" w:color="auto"/>
            <w:bottom w:val="none" w:sz="0" w:space="0" w:color="auto"/>
            <w:right w:val="none" w:sz="0" w:space="0" w:color="auto"/>
          </w:divBdr>
        </w:div>
        <w:div w:id="1113480222">
          <w:marLeft w:val="533"/>
          <w:marRight w:val="0"/>
          <w:marTop w:val="0"/>
          <w:marBottom w:val="0"/>
          <w:divBdr>
            <w:top w:val="none" w:sz="0" w:space="0" w:color="auto"/>
            <w:left w:val="none" w:sz="0" w:space="0" w:color="auto"/>
            <w:bottom w:val="none" w:sz="0" w:space="0" w:color="auto"/>
            <w:right w:val="none" w:sz="0" w:space="0" w:color="auto"/>
          </w:divBdr>
        </w:div>
      </w:divsChild>
    </w:div>
    <w:div w:id="796334230">
      <w:bodyDiv w:val="1"/>
      <w:marLeft w:val="0"/>
      <w:marRight w:val="0"/>
      <w:marTop w:val="0"/>
      <w:marBottom w:val="0"/>
      <w:divBdr>
        <w:top w:val="none" w:sz="0" w:space="0" w:color="auto"/>
        <w:left w:val="none" w:sz="0" w:space="0" w:color="auto"/>
        <w:bottom w:val="none" w:sz="0" w:space="0" w:color="auto"/>
        <w:right w:val="none" w:sz="0" w:space="0" w:color="auto"/>
      </w:divBdr>
    </w:div>
    <w:div w:id="797182132">
      <w:bodyDiv w:val="1"/>
      <w:marLeft w:val="0"/>
      <w:marRight w:val="0"/>
      <w:marTop w:val="0"/>
      <w:marBottom w:val="0"/>
      <w:divBdr>
        <w:top w:val="none" w:sz="0" w:space="0" w:color="auto"/>
        <w:left w:val="none" w:sz="0" w:space="0" w:color="auto"/>
        <w:bottom w:val="none" w:sz="0" w:space="0" w:color="auto"/>
        <w:right w:val="none" w:sz="0" w:space="0" w:color="auto"/>
      </w:divBdr>
    </w:div>
    <w:div w:id="855383607">
      <w:bodyDiv w:val="1"/>
      <w:marLeft w:val="0"/>
      <w:marRight w:val="0"/>
      <w:marTop w:val="0"/>
      <w:marBottom w:val="0"/>
      <w:divBdr>
        <w:top w:val="none" w:sz="0" w:space="0" w:color="auto"/>
        <w:left w:val="none" w:sz="0" w:space="0" w:color="auto"/>
        <w:bottom w:val="none" w:sz="0" w:space="0" w:color="auto"/>
        <w:right w:val="none" w:sz="0" w:space="0" w:color="auto"/>
      </w:divBdr>
      <w:divsChild>
        <w:div w:id="290786001">
          <w:marLeft w:val="446"/>
          <w:marRight w:val="0"/>
          <w:marTop w:val="0"/>
          <w:marBottom w:val="0"/>
          <w:divBdr>
            <w:top w:val="none" w:sz="0" w:space="0" w:color="auto"/>
            <w:left w:val="none" w:sz="0" w:space="0" w:color="auto"/>
            <w:bottom w:val="none" w:sz="0" w:space="0" w:color="auto"/>
            <w:right w:val="none" w:sz="0" w:space="0" w:color="auto"/>
          </w:divBdr>
        </w:div>
        <w:div w:id="456604146">
          <w:marLeft w:val="446"/>
          <w:marRight w:val="0"/>
          <w:marTop w:val="0"/>
          <w:marBottom w:val="0"/>
          <w:divBdr>
            <w:top w:val="none" w:sz="0" w:space="0" w:color="auto"/>
            <w:left w:val="none" w:sz="0" w:space="0" w:color="auto"/>
            <w:bottom w:val="none" w:sz="0" w:space="0" w:color="auto"/>
            <w:right w:val="none" w:sz="0" w:space="0" w:color="auto"/>
          </w:divBdr>
        </w:div>
        <w:div w:id="484979011">
          <w:marLeft w:val="446"/>
          <w:marRight w:val="0"/>
          <w:marTop w:val="0"/>
          <w:marBottom w:val="0"/>
          <w:divBdr>
            <w:top w:val="none" w:sz="0" w:space="0" w:color="auto"/>
            <w:left w:val="none" w:sz="0" w:space="0" w:color="auto"/>
            <w:bottom w:val="none" w:sz="0" w:space="0" w:color="auto"/>
            <w:right w:val="none" w:sz="0" w:space="0" w:color="auto"/>
          </w:divBdr>
        </w:div>
        <w:div w:id="831067495">
          <w:marLeft w:val="446"/>
          <w:marRight w:val="0"/>
          <w:marTop w:val="0"/>
          <w:marBottom w:val="0"/>
          <w:divBdr>
            <w:top w:val="none" w:sz="0" w:space="0" w:color="auto"/>
            <w:left w:val="none" w:sz="0" w:space="0" w:color="auto"/>
            <w:bottom w:val="none" w:sz="0" w:space="0" w:color="auto"/>
            <w:right w:val="none" w:sz="0" w:space="0" w:color="auto"/>
          </w:divBdr>
        </w:div>
        <w:div w:id="1179274903">
          <w:marLeft w:val="446"/>
          <w:marRight w:val="0"/>
          <w:marTop w:val="0"/>
          <w:marBottom w:val="0"/>
          <w:divBdr>
            <w:top w:val="none" w:sz="0" w:space="0" w:color="auto"/>
            <w:left w:val="none" w:sz="0" w:space="0" w:color="auto"/>
            <w:bottom w:val="none" w:sz="0" w:space="0" w:color="auto"/>
            <w:right w:val="none" w:sz="0" w:space="0" w:color="auto"/>
          </w:divBdr>
        </w:div>
        <w:div w:id="1281449665">
          <w:marLeft w:val="446"/>
          <w:marRight w:val="0"/>
          <w:marTop w:val="0"/>
          <w:marBottom w:val="0"/>
          <w:divBdr>
            <w:top w:val="none" w:sz="0" w:space="0" w:color="auto"/>
            <w:left w:val="none" w:sz="0" w:space="0" w:color="auto"/>
            <w:bottom w:val="none" w:sz="0" w:space="0" w:color="auto"/>
            <w:right w:val="none" w:sz="0" w:space="0" w:color="auto"/>
          </w:divBdr>
        </w:div>
        <w:div w:id="1470631545">
          <w:marLeft w:val="446"/>
          <w:marRight w:val="0"/>
          <w:marTop w:val="0"/>
          <w:marBottom w:val="0"/>
          <w:divBdr>
            <w:top w:val="none" w:sz="0" w:space="0" w:color="auto"/>
            <w:left w:val="none" w:sz="0" w:space="0" w:color="auto"/>
            <w:bottom w:val="none" w:sz="0" w:space="0" w:color="auto"/>
            <w:right w:val="none" w:sz="0" w:space="0" w:color="auto"/>
          </w:divBdr>
        </w:div>
        <w:div w:id="1573349928">
          <w:marLeft w:val="446"/>
          <w:marRight w:val="0"/>
          <w:marTop w:val="0"/>
          <w:marBottom w:val="0"/>
          <w:divBdr>
            <w:top w:val="none" w:sz="0" w:space="0" w:color="auto"/>
            <w:left w:val="none" w:sz="0" w:space="0" w:color="auto"/>
            <w:bottom w:val="none" w:sz="0" w:space="0" w:color="auto"/>
            <w:right w:val="none" w:sz="0" w:space="0" w:color="auto"/>
          </w:divBdr>
        </w:div>
        <w:div w:id="1649823714">
          <w:marLeft w:val="446"/>
          <w:marRight w:val="0"/>
          <w:marTop w:val="0"/>
          <w:marBottom w:val="0"/>
          <w:divBdr>
            <w:top w:val="none" w:sz="0" w:space="0" w:color="auto"/>
            <w:left w:val="none" w:sz="0" w:space="0" w:color="auto"/>
            <w:bottom w:val="none" w:sz="0" w:space="0" w:color="auto"/>
            <w:right w:val="none" w:sz="0" w:space="0" w:color="auto"/>
          </w:divBdr>
        </w:div>
        <w:div w:id="1679304957">
          <w:marLeft w:val="446"/>
          <w:marRight w:val="0"/>
          <w:marTop w:val="0"/>
          <w:marBottom w:val="0"/>
          <w:divBdr>
            <w:top w:val="none" w:sz="0" w:space="0" w:color="auto"/>
            <w:left w:val="none" w:sz="0" w:space="0" w:color="auto"/>
            <w:bottom w:val="none" w:sz="0" w:space="0" w:color="auto"/>
            <w:right w:val="none" w:sz="0" w:space="0" w:color="auto"/>
          </w:divBdr>
        </w:div>
        <w:div w:id="1926651393">
          <w:marLeft w:val="446"/>
          <w:marRight w:val="0"/>
          <w:marTop w:val="0"/>
          <w:marBottom w:val="0"/>
          <w:divBdr>
            <w:top w:val="none" w:sz="0" w:space="0" w:color="auto"/>
            <w:left w:val="none" w:sz="0" w:space="0" w:color="auto"/>
            <w:bottom w:val="none" w:sz="0" w:space="0" w:color="auto"/>
            <w:right w:val="none" w:sz="0" w:space="0" w:color="auto"/>
          </w:divBdr>
        </w:div>
      </w:divsChild>
    </w:div>
    <w:div w:id="896942252">
      <w:bodyDiv w:val="1"/>
      <w:marLeft w:val="0"/>
      <w:marRight w:val="0"/>
      <w:marTop w:val="0"/>
      <w:marBottom w:val="0"/>
      <w:divBdr>
        <w:top w:val="none" w:sz="0" w:space="0" w:color="auto"/>
        <w:left w:val="none" w:sz="0" w:space="0" w:color="auto"/>
        <w:bottom w:val="none" w:sz="0" w:space="0" w:color="auto"/>
        <w:right w:val="none" w:sz="0" w:space="0" w:color="auto"/>
      </w:divBdr>
    </w:div>
    <w:div w:id="915285643">
      <w:bodyDiv w:val="1"/>
      <w:marLeft w:val="0"/>
      <w:marRight w:val="0"/>
      <w:marTop w:val="0"/>
      <w:marBottom w:val="0"/>
      <w:divBdr>
        <w:top w:val="none" w:sz="0" w:space="0" w:color="auto"/>
        <w:left w:val="none" w:sz="0" w:space="0" w:color="auto"/>
        <w:bottom w:val="none" w:sz="0" w:space="0" w:color="auto"/>
        <w:right w:val="none" w:sz="0" w:space="0" w:color="auto"/>
      </w:divBdr>
      <w:divsChild>
        <w:div w:id="1020156836">
          <w:marLeft w:val="1166"/>
          <w:marRight w:val="0"/>
          <w:marTop w:val="96"/>
          <w:marBottom w:val="0"/>
          <w:divBdr>
            <w:top w:val="none" w:sz="0" w:space="0" w:color="auto"/>
            <w:left w:val="none" w:sz="0" w:space="0" w:color="auto"/>
            <w:bottom w:val="none" w:sz="0" w:space="0" w:color="auto"/>
            <w:right w:val="none" w:sz="0" w:space="0" w:color="auto"/>
          </w:divBdr>
        </w:div>
      </w:divsChild>
    </w:div>
    <w:div w:id="923953094">
      <w:bodyDiv w:val="1"/>
      <w:marLeft w:val="0"/>
      <w:marRight w:val="0"/>
      <w:marTop w:val="0"/>
      <w:marBottom w:val="0"/>
      <w:divBdr>
        <w:top w:val="none" w:sz="0" w:space="0" w:color="auto"/>
        <w:left w:val="none" w:sz="0" w:space="0" w:color="auto"/>
        <w:bottom w:val="none" w:sz="0" w:space="0" w:color="auto"/>
        <w:right w:val="none" w:sz="0" w:space="0" w:color="auto"/>
      </w:divBdr>
    </w:div>
    <w:div w:id="957756751">
      <w:bodyDiv w:val="1"/>
      <w:marLeft w:val="0"/>
      <w:marRight w:val="0"/>
      <w:marTop w:val="0"/>
      <w:marBottom w:val="0"/>
      <w:divBdr>
        <w:top w:val="none" w:sz="0" w:space="0" w:color="auto"/>
        <w:left w:val="none" w:sz="0" w:space="0" w:color="auto"/>
        <w:bottom w:val="none" w:sz="0" w:space="0" w:color="auto"/>
        <w:right w:val="none" w:sz="0" w:space="0" w:color="auto"/>
      </w:divBdr>
      <w:divsChild>
        <w:div w:id="821653292">
          <w:marLeft w:val="547"/>
          <w:marRight w:val="0"/>
          <w:marTop w:val="0"/>
          <w:marBottom w:val="0"/>
          <w:divBdr>
            <w:top w:val="none" w:sz="0" w:space="0" w:color="auto"/>
            <w:left w:val="none" w:sz="0" w:space="0" w:color="auto"/>
            <w:bottom w:val="none" w:sz="0" w:space="0" w:color="auto"/>
            <w:right w:val="none" w:sz="0" w:space="0" w:color="auto"/>
          </w:divBdr>
        </w:div>
        <w:div w:id="219830442">
          <w:marLeft w:val="547"/>
          <w:marRight w:val="0"/>
          <w:marTop w:val="0"/>
          <w:marBottom w:val="0"/>
          <w:divBdr>
            <w:top w:val="none" w:sz="0" w:space="0" w:color="auto"/>
            <w:left w:val="none" w:sz="0" w:space="0" w:color="auto"/>
            <w:bottom w:val="none" w:sz="0" w:space="0" w:color="auto"/>
            <w:right w:val="none" w:sz="0" w:space="0" w:color="auto"/>
          </w:divBdr>
        </w:div>
        <w:div w:id="1856339715">
          <w:marLeft w:val="1267"/>
          <w:marRight w:val="0"/>
          <w:marTop w:val="0"/>
          <w:marBottom w:val="0"/>
          <w:divBdr>
            <w:top w:val="none" w:sz="0" w:space="0" w:color="auto"/>
            <w:left w:val="none" w:sz="0" w:space="0" w:color="auto"/>
            <w:bottom w:val="none" w:sz="0" w:space="0" w:color="auto"/>
            <w:right w:val="none" w:sz="0" w:space="0" w:color="auto"/>
          </w:divBdr>
        </w:div>
        <w:div w:id="638339517">
          <w:marLeft w:val="1267"/>
          <w:marRight w:val="0"/>
          <w:marTop w:val="0"/>
          <w:marBottom w:val="0"/>
          <w:divBdr>
            <w:top w:val="none" w:sz="0" w:space="0" w:color="auto"/>
            <w:left w:val="none" w:sz="0" w:space="0" w:color="auto"/>
            <w:bottom w:val="none" w:sz="0" w:space="0" w:color="auto"/>
            <w:right w:val="none" w:sz="0" w:space="0" w:color="auto"/>
          </w:divBdr>
        </w:div>
        <w:div w:id="1799909003">
          <w:marLeft w:val="1987"/>
          <w:marRight w:val="0"/>
          <w:marTop w:val="0"/>
          <w:marBottom w:val="0"/>
          <w:divBdr>
            <w:top w:val="none" w:sz="0" w:space="0" w:color="auto"/>
            <w:left w:val="none" w:sz="0" w:space="0" w:color="auto"/>
            <w:bottom w:val="none" w:sz="0" w:space="0" w:color="auto"/>
            <w:right w:val="none" w:sz="0" w:space="0" w:color="auto"/>
          </w:divBdr>
        </w:div>
        <w:div w:id="141774159">
          <w:marLeft w:val="1987"/>
          <w:marRight w:val="0"/>
          <w:marTop w:val="0"/>
          <w:marBottom w:val="0"/>
          <w:divBdr>
            <w:top w:val="none" w:sz="0" w:space="0" w:color="auto"/>
            <w:left w:val="none" w:sz="0" w:space="0" w:color="auto"/>
            <w:bottom w:val="none" w:sz="0" w:space="0" w:color="auto"/>
            <w:right w:val="none" w:sz="0" w:space="0" w:color="auto"/>
          </w:divBdr>
        </w:div>
        <w:div w:id="834801817">
          <w:marLeft w:val="547"/>
          <w:marRight w:val="0"/>
          <w:marTop w:val="0"/>
          <w:marBottom w:val="0"/>
          <w:divBdr>
            <w:top w:val="none" w:sz="0" w:space="0" w:color="auto"/>
            <w:left w:val="none" w:sz="0" w:space="0" w:color="auto"/>
            <w:bottom w:val="none" w:sz="0" w:space="0" w:color="auto"/>
            <w:right w:val="none" w:sz="0" w:space="0" w:color="auto"/>
          </w:divBdr>
        </w:div>
      </w:divsChild>
    </w:div>
    <w:div w:id="1027869876">
      <w:bodyDiv w:val="1"/>
      <w:marLeft w:val="0"/>
      <w:marRight w:val="0"/>
      <w:marTop w:val="0"/>
      <w:marBottom w:val="0"/>
      <w:divBdr>
        <w:top w:val="none" w:sz="0" w:space="0" w:color="auto"/>
        <w:left w:val="none" w:sz="0" w:space="0" w:color="auto"/>
        <w:bottom w:val="none" w:sz="0" w:space="0" w:color="auto"/>
        <w:right w:val="none" w:sz="0" w:space="0" w:color="auto"/>
      </w:divBdr>
      <w:divsChild>
        <w:div w:id="775095372">
          <w:marLeft w:val="547"/>
          <w:marRight w:val="0"/>
          <w:marTop w:val="0"/>
          <w:marBottom w:val="0"/>
          <w:divBdr>
            <w:top w:val="none" w:sz="0" w:space="0" w:color="auto"/>
            <w:left w:val="none" w:sz="0" w:space="0" w:color="auto"/>
            <w:bottom w:val="none" w:sz="0" w:space="0" w:color="auto"/>
            <w:right w:val="none" w:sz="0" w:space="0" w:color="auto"/>
          </w:divBdr>
        </w:div>
        <w:div w:id="1984961562">
          <w:marLeft w:val="547"/>
          <w:marRight w:val="0"/>
          <w:marTop w:val="0"/>
          <w:marBottom w:val="0"/>
          <w:divBdr>
            <w:top w:val="none" w:sz="0" w:space="0" w:color="auto"/>
            <w:left w:val="none" w:sz="0" w:space="0" w:color="auto"/>
            <w:bottom w:val="none" w:sz="0" w:space="0" w:color="auto"/>
            <w:right w:val="none" w:sz="0" w:space="0" w:color="auto"/>
          </w:divBdr>
        </w:div>
        <w:div w:id="328605972">
          <w:marLeft w:val="547"/>
          <w:marRight w:val="0"/>
          <w:marTop w:val="0"/>
          <w:marBottom w:val="0"/>
          <w:divBdr>
            <w:top w:val="none" w:sz="0" w:space="0" w:color="auto"/>
            <w:left w:val="none" w:sz="0" w:space="0" w:color="auto"/>
            <w:bottom w:val="none" w:sz="0" w:space="0" w:color="auto"/>
            <w:right w:val="none" w:sz="0" w:space="0" w:color="auto"/>
          </w:divBdr>
        </w:div>
        <w:div w:id="1745376170">
          <w:marLeft w:val="547"/>
          <w:marRight w:val="0"/>
          <w:marTop w:val="0"/>
          <w:marBottom w:val="0"/>
          <w:divBdr>
            <w:top w:val="none" w:sz="0" w:space="0" w:color="auto"/>
            <w:left w:val="none" w:sz="0" w:space="0" w:color="auto"/>
            <w:bottom w:val="none" w:sz="0" w:space="0" w:color="auto"/>
            <w:right w:val="none" w:sz="0" w:space="0" w:color="auto"/>
          </w:divBdr>
        </w:div>
      </w:divsChild>
    </w:div>
    <w:div w:id="1079868983">
      <w:bodyDiv w:val="1"/>
      <w:marLeft w:val="0"/>
      <w:marRight w:val="0"/>
      <w:marTop w:val="0"/>
      <w:marBottom w:val="0"/>
      <w:divBdr>
        <w:top w:val="none" w:sz="0" w:space="0" w:color="auto"/>
        <w:left w:val="none" w:sz="0" w:space="0" w:color="auto"/>
        <w:bottom w:val="none" w:sz="0" w:space="0" w:color="auto"/>
        <w:right w:val="none" w:sz="0" w:space="0" w:color="auto"/>
      </w:divBdr>
      <w:divsChild>
        <w:div w:id="817112642">
          <w:marLeft w:val="547"/>
          <w:marRight w:val="0"/>
          <w:marTop w:val="0"/>
          <w:marBottom w:val="0"/>
          <w:divBdr>
            <w:top w:val="none" w:sz="0" w:space="0" w:color="auto"/>
            <w:left w:val="none" w:sz="0" w:space="0" w:color="auto"/>
            <w:bottom w:val="none" w:sz="0" w:space="0" w:color="auto"/>
            <w:right w:val="none" w:sz="0" w:space="0" w:color="auto"/>
          </w:divBdr>
        </w:div>
        <w:div w:id="1377385670">
          <w:marLeft w:val="547"/>
          <w:marRight w:val="0"/>
          <w:marTop w:val="0"/>
          <w:marBottom w:val="0"/>
          <w:divBdr>
            <w:top w:val="none" w:sz="0" w:space="0" w:color="auto"/>
            <w:left w:val="none" w:sz="0" w:space="0" w:color="auto"/>
            <w:bottom w:val="none" w:sz="0" w:space="0" w:color="auto"/>
            <w:right w:val="none" w:sz="0" w:space="0" w:color="auto"/>
          </w:divBdr>
        </w:div>
        <w:div w:id="652635925">
          <w:marLeft w:val="547"/>
          <w:marRight w:val="0"/>
          <w:marTop w:val="0"/>
          <w:marBottom w:val="0"/>
          <w:divBdr>
            <w:top w:val="none" w:sz="0" w:space="0" w:color="auto"/>
            <w:left w:val="none" w:sz="0" w:space="0" w:color="auto"/>
            <w:bottom w:val="none" w:sz="0" w:space="0" w:color="auto"/>
            <w:right w:val="none" w:sz="0" w:space="0" w:color="auto"/>
          </w:divBdr>
        </w:div>
        <w:div w:id="1087265019">
          <w:marLeft w:val="547"/>
          <w:marRight w:val="0"/>
          <w:marTop w:val="0"/>
          <w:marBottom w:val="0"/>
          <w:divBdr>
            <w:top w:val="none" w:sz="0" w:space="0" w:color="auto"/>
            <w:left w:val="none" w:sz="0" w:space="0" w:color="auto"/>
            <w:bottom w:val="none" w:sz="0" w:space="0" w:color="auto"/>
            <w:right w:val="none" w:sz="0" w:space="0" w:color="auto"/>
          </w:divBdr>
        </w:div>
      </w:divsChild>
    </w:div>
    <w:div w:id="1091240757">
      <w:bodyDiv w:val="1"/>
      <w:marLeft w:val="0"/>
      <w:marRight w:val="0"/>
      <w:marTop w:val="0"/>
      <w:marBottom w:val="0"/>
      <w:divBdr>
        <w:top w:val="none" w:sz="0" w:space="0" w:color="auto"/>
        <w:left w:val="none" w:sz="0" w:space="0" w:color="auto"/>
        <w:bottom w:val="none" w:sz="0" w:space="0" w:color="auto"/>
        <w:right w:val="none" w:sz="0" w:space="0" w:color="auto"/>
      </w:divBdr>
      <w:divsChild>
        <w:div w:id="908614073">
          <w:marLeft w:val="547"/>
          <w:marRight w:val="0"/>
          <w:marTop w:val="0"/>
          <w:marBottom w:val="0"/>
          <w:divBdr>
            <w:top w:val="none" w:sz="0" w:space="0" w:color="auto"/>
            <w:left w:val="none" w:sz="0" w:space="0" w:color="auto"/>
            <w:bottom w:val="none" w:sz="0" w:space="0" w:color="auto"/>
            <w:right w:val="none" w:sz="0" w:space="0" w:color="auto"/>
          </w:divBdr>
        </w:div>
      </w:divsChild>
    </w:div>
    <w:div w:id="1092235746">
      <w:bodyDiv w:val="1"/>
      <w:marLeft w:val="0"/>
      <w:marRight w:val="0"/>
      <w:marTop w:val="0"/>
      <w:marBottom w:val="0"/>
      <w:divBdr>
        <w:top w:val="none" w:sz="0" w:space="0" w:color="auto"/>
        <w:left w:val="none" w:sz="0" w:space="0" w:color="auto"/>
        <w:bottom w:val="none" w:sz="0" w:space="0" w:color="auto"/>
        <w:right w:val="none" w:sz="0" w:space="0" w:color="auto"/>
      </w:divBdr>
      <w:divsChild>
        <w:div w:id="552011589">
          <w:marLeft w:val="1253"/>
          <w:marRight w:val="0"/>
          <w:marTop w:val="0"/>
          <w:marBottom w:val="0"/>
          <w:divBdr>
            <w:top w:val="none" w:sz="0" w:space="0" w:color="auto"/>
            <w:left w:val="none" w:sz="0" w:space="0" w:color="auto"/>
            <w:bottom w:val="none" w:sz="0" w:space="0" w:color="auto"/>
            <w:right w:val="none" w:sz="0" w:space="0" w:color="auto"/>
          </w:divBdr>
        </w:div>
        <w:div w:id="1702438763">
          <w:marLeft w:val="1253"/>
          <w:marRight w:val="0"/>
          <w:marTop w:val="0"/>
          <w:marBottom w:val="0"/>
          <w:divBdr>
            <w:top w:val="none" w:sz="0" w:space="0" w:color="auto"/>
            <w:left w:val="none" w:sz="0" w:space="0" w:color="auto"/>
            <w:bottom w:val="none" w:sz="0" w:space="0" w:color="auto"/>
            <w:right w:val="none" w:sz="0" w:space="0" w:color="auto"/>
          </w:divBdr>
        </w:div>
      </w:divsChild>
    </w:div>
    <w:div w:id="1106118320">
      <w:bodyDiv w:val="1"/>
      <w:marLeft w:val="0"/>
      <w:marRight w:val="0"/>
      <w:marTop w:val="0"/>
      <w:marBottom w:val="0"/>
      <w:divBdr>
        <w:top w:val="none" w:sz="0" w:space="0" w:color="auto"/>
        <w:left w:val="none" w:sz="0" w:space="0" w:color="auto"/>
        <w:bottom w:val="none" w:sz="0" w:space="0" w:color="auto"/>
        <w:right w:val="none" w:sz="0" w:space="0" w:color="auto"/>
      </w:divBdr>
    </w:div>
    <w:div w:id="1183396573">
      <w:bodyDiv w:val="1"/>
      <w:marLeft w:val="0"/>
      <w:marRight w:val="0"/>
      <w:marTop w:val="0"/>
      <w:marBottom w:val="0"/>
      <w:divBdr>
        <w:top w:val="none" w:sz="0" w:space="0" w:color="auto"/>
        <w:left w:val="none" w:sz="0" w:space="0" w:color="auto"/>
        <w:bottom w:val="none" w:sz="0" w:space="0" w:color="auto"/>
        <w:right w:val="none" w:sz="0" w:space="0" w:color="auto"/>
      </w:divBdr>
      <w:divsChild>
        <w:div w:id="230897438">
          <w:marLeft w:val="1166"/>
          <w:marRight w:val="0"/>
          <w:marTop w:val="0"/>
          <w:marBottom w:val="0"/>
          <w:divBdr>
            <w:top w:val="none" w:sz="0" w:space="0" w:color="auto"/>
            <w:left w:val="none" w:sz="0" w:space="0" w:color="auto"/>
            <w:bottom w:val="none" w:sz="0" w:space="0" w:color="auto"/>
            <w:right w:val="none" w:sz="0" w:space="0" w:color="auto"/>
          </w:divBdr>
        </w:div>
        <w:div w:id="463354517">
          <w:marLeft w:val="1166"/>
          <w:marRight w:val="0"/>
          <w:marTop w:val="0"/>
          <w:marBottom w:val="0"/>
          <w:divBdr>
            <w:top w:val="none" w:sz="0" w:space="0" w:color="auto"/>
            <w:left w:val="none" w:sz="0" w:space="0" w:color="auto"/>
            <w:bottom w:val="none" w:sz="0" w:space="0" w:color="auto"/>
            <w:right w:val="none" w:sz="0" w:space="0" w:color="auto"/>
          </w:divBdr>
        </w:div>
        <w:div w:id="536237297">
          <w:marLeft w:val="547"/>
          <w:marRight w:val="0"/>
          <w:marTop w:val="0"/>
          <w:marBottom w:val="0"/>
          <w:divBdr>
            <w:top w:val="none" w:sz="0" w:space="0" w:color="auto"/>
            <w:left w:val="none" w:sz="0" w:space="0" w:color="auto"/>
            <w:bottom w:val="none" w:sz="0" w:space="0" w:color="auto"/>
            <w:right w:val="none" w:sz="0" w:space="0" w:color="auto"/>
          </w:divBdr>
        </w:div>
        <w:div w:id="537277103">
          <w:marLeft w:val="1166"/>
          <w:marRight w:val="0"/>
          <w:marTop w:val="0"/>
          <w:marBottom w:val="0"/>
          <w:divBdr>
            <w:top w:val="none" w:sz="0" w:space="0" w:color="auto"/>
            <w:left w:val="none" w:sz="0" w:space="0" w:color="auto"/>
            <w:bottom w:val="none" w:sz="0" w:space="0" w:color="auto"/>
            <w:right w:val="none" w:sz="0" w:space="0" w:color="auto"/>
          </w:divBdr>
        </w:div>
        <w:div w:id="680014776">
          <w:marLeft w:val="547"/>
          <w:marRight w:val="0"/>
          <w:marTop w:val="0"/>
          <w:marBottom w:val="0"/>
          <w:divBdr>
            <w:top w:val="none" w:sz="0" w:space="0" w:color="auto"/>
            <w:left w:val="none" w:sz="0" w:space="0" w:color="auto"/>
            <w:bottom w:val="none" w:sz="0" w:space="0" w:color="auto"/>
            <w:right w:val="none" w:sz="0" w:space="0" w:color="auto"/>
          </w:divBdr>
        </w:div>
        <w:div w:id="741290900">
          <w:marLeft w:val="1166"/>
          <w:marRight w:val="0"/>
          <w:marTop w:val="0"/>
          <w:marBottom w:val="0"/>
          <w:divBdr>
            <w:top w:val="none" w:sz="0" w:space="0" w:color="auto"/>
            <w:left w:val="none" w:sz="0" w:space="0" w:color="auto"/>
            <w:bottom w:val="none" w:sz="0" w:space="0" w:color="auto"/>
            <w:right w:val="none" w:sz="0" w:space="0" w:color="auto"/>
          </w:divBdr>
        </w:div>
        <w:div w:id="757870782">
          <w:marLeft w:val="547"/>
          <w:marRight w:val="0"/>
          <w:marTop w:val="0"/>
          <w:marBottom w:val="0"/>
          <w:divBdr>
            <w:top w:val="none" w:sz="0" w:space="0" w:color="auto"/>
            <w:left w:val="none" w:sz="0" w:space="0" w:color="auto"/>
            <w:bottom w:val="none" w:sz="0" w:space="0" w:color="auto"/>
            <w:right w:val="none" w:sz="0" w:space="0" w:color="auto"/>
          </w:divBdr>
        </w:div>
        <w:div w:id="1077092864">
          <w:marLeft w:val="1166"/>
          <w:marRight w:val="0"/>
          <w:marTop w:val="0"/>
          <w:marBottom w:val="0"/>
          <w:divBdr>
            <w:top w:val="none" w:sz="0" w:space="0" w:color="auto"/>
            <w:left w:val="none" w:sz="0" w:space="0" w:color="auto"/>
            <w:bottom w:val="none" w:sz="0" w:space="0" w:color="auto"/>
            <w:right w:val="none" w:sz="0" w:space="0" w:color="auto"/>
          </w:divBdr>
        </w:div>
        <w:div w:id="1285381177">
          <w:marLeft w:val="547"/>
          <w:marRight w:val="0"/>
          <w:marTop w:val="0"/>
          <w:marBottom w:val="0"/>
          <w:divBdr>
            <w:top w:val="none" w:sz="0" w:space="0" w:color="auto"/>
            <w:left w:val="none" w:sz="0" w:space="0" w:color="auto"/>
            <w:bottom w:val="none" w:sz="0" w:space="0" w:color="auto"/>
            <w:right w:val="none" w:sz="0" w:space="0" w:color="auto"/>
          </w:divBdr>
        </w:div>
        <w:div w:id="1361394509">
          <w:marLeft w:val="1166"/>
          <w:marRight w:val="0"/>
          <w:marTop w:val="0"/>
          <w:marBottom w:val="0"/>
          <w:divBdr>
            <w:top w:val="none" w:sz="0" w:space="0" w:color="auto"/>
            <w:left w:val="none" w:sz="0" w:space="0" w:color="auto"/>
            <w:bottom w:val="none" w:sz="0" w:space="0" w:color="auto"/>
            <w:right w:val="none" w:sz="0" w:space="0" w:color="auto"/>
          </w:divBdr>
        </w:div>
        <w:div w:id="1421411538">
          <w:marLeft w:val="1166"/>
          <w:marRight w:val="0"/>
          <w:marTop w:val="0"/>
          <w:marBottom w:val="0"/>
          <w:divBdr>
            <w:top w:val="none" w:sz="0" w:space="0" w:color="auto"/>
            <w:left w:val="none" w:sz="0" w:space="0" w:color="auto"/>
            <w:bottom w:val="none" w:sz="0" w:space="0" w:color="auto"/>
            <w:right w:val="none" w:sz="0" w:space="0" w:color="auto"/>
          </w:divBdr>
        </w:div>
        <w:div w:id="1446264822">
          <w:marLeft w:val="1166"/>
          <w:marRight w:val="0"/>
          <w:marTop w:val="0"/>
          <w:marBottom w:val="0"/>
          <w:divBdr>
            <w:top w:val="none" w:sz="0" w:space="0" w:color="auto"/>
            <w:left w:val="none" w:sz="0" w:space="0" w:color="auto"/>
            <w:bottom w:val="none" w:sz="0" w:space="0" w:color="auto"/>
            <w:right w:val="none" w:sz="0" w:space="0" w:color="auto"/>
          </w:divBdr>
        </w:div>
        <w:div w:id="1712463688">
          <w:marLeft w:val="1800"/>
          <w:marRight w:val="0"/>
          <w:marTop w:val="0"/>
          <w:marBottom w:val="0"/>
          <w:divBdr>
            <w:top w:val="none" w:sz="0" w:space="0" w:color="auto"/>
            <w:left w:val="none" w:sz="0" w:space="0" w:color="auto"/>
            <w:bottom w:val="none" w:sz="0" w:space="0" w:color="auto"/>
            <w:right w:val="none" w:sz="0" w:space="0" w:color="auto"/>
          </w:divBdr>
        </w:div>
        <w:div w:id="1831098326">
          <w:marLeft w:val="1166"/>
          <w:marRight w:val="0"/>
          <w:marTop w:val="0"/>
          <w:marBottom w:val="0"/>
          <w:divBdr>
            <w:top w:val="none" w:sz="0" w:space="0" w:color="auto"/>
            <w:left w:val="none" w:sz="0" w:space="0" w:color="auto"/>
            <w:bottom w:val="none" w:sz="0" w:space="0" w:color="auto"/>
            <w:right w:val="none" w:sz="0" w:space="0" w:color="auto"/>
          </w:divBdr>
        </w:div>
        <w:div w:id="2101481379">
          <w:marLeft w:val="547"/>
          <w:marRight w:val="0"/>
          <w:marTop w:val="0"/>
          <w:marBottom w:val="0"/>
          <w:divBdr>
            <w:top w:val="none" w:sz="0" w:space="0" w:color="auto"/>
            <w:left w:val="none" w:sz="0" w:space="0" w:color="auto"/>
            <w:bottom w:val="none" w:sz="0" w:space="0" w:color="auto"/>
            <w:right w:val="none" w:sz="0" w:space="0" w:color="auto"/>
          </w:divBdr>
        </w:div>
      </w:divsChild>
    </w:div>
    <w:div w:id="1206986487">
      <w:bodyDiv w:val="1"/>
      <w:marLeft w:val="0"/>
      <w:marRight w:val="0"/>
      <w:marTop w:val="0"/>
      <w:marBottom w:val="0"/>
      <w:divBdr>
        <w:top w:val="none" w:sz="0" w:space="0" w:color="auto"/>
        <w:left w:val="none" w:sz="0" w:space="0" w:color="auto"/>
        <w:bottom w:val="none" w:sz="0" w:space="0" w:color="auto"/>
        <w:right w:val="none" w:sz="0" w:space="0" w:color="auto"/>
      </w:divBdr>
      <w:divsChild>
        <w:div w:id="146868543">
          <w:marLeft w:val="446"/>
          <w:marRight w:val="0"/>
          <w:marTop w:val="0"/>
          <w:marBottom w:val="240"/>
          <w:divBdr>
            <w:top w:val="none" w:sz="0" w:space="0" w:color="auto"/>
            <w:left w:val="none" w:sz="0" w:space="0" w:color="auto"/>
            <w:bottom w:val="none" w:sz="0" w:space="0" w:color="auto"/>
            <w:right w:val="none" w:sz="0" w:space="0" w:color="auto"/>
          </w:divBdr>
        </w:div>
      </w:divsChild>
    </w:div>
    <w:div w:id="1222903022">
      <w:bodyDiv w:val="1"/>
      <w:marLeft w:val="0"/>
      <w:marRight w:val="0"/>
      <w:marTop w:val="0"/>
      <w:marBottom w:val="0"/>
      <w:divBdr>
        <w:top w:val="none" w:sz="0" w:space="0" w:color="auto"/>
        <w:left w:val="none" w:sz="0" w:space="0" w:color="auto"/>
        <w:bottom w:val="none" w:sz="0" w:space="0" w:color="auto"/>
        <w:right w:val="none" w:sz="0" w:space="0" w:color="auto"/>
      </w:divBdr>
    </w:div>
    <w:div w:id="1307011383">
      <w:bodyDiv w:val="1"/>
      <w:marLeft w:val="0"/>
      <w:marRight w:val="0"/>
      <w:marTop w:val="0"/>
      <w:marBottom w:val="0"/>
      <w:divBdr>
        <w:top w:val="none" w:sz="0" w:space="0" w:color="auto"/>
        <w:left w:val="none" w:sz="0" w:space="0" w:color="auto"/>
        <w:bottom w:val="none" w:sz="0" w:space="0" w:color="auto"/>
        <w:right w:val="none" w:sz="0" w:space="0" w:color="auto"/>
      </w:divBdr>
    </w:div>
    <w:div w:id="1368064164">
      <w:bodyDiv w:val="1"/>
      <w:marLeft w:val="0"/>
      <w:marRight w:val="0"/>
      <w:marTop w:val="0"/>
      <w:marBottom w:val="0"/>
      <w:divBdr>
        <w:top w:val="none" w:sz="0" w:space="0" w:color="auto"/>
        <w:left w:val="none" w:sz="0" w:space="0" w:color="auto"/>
        <w:bottom w:val="none" w:sz="0" w:space="0" w:color="auto"/>
        <w:right w:val="none" w:sz="0" w:space="0" w:color="auto"/>
      </w:divBdr>
    </w:div>
    <w:div w:id="1386182454">
      <w:bodyDiv w:val="1"/>
      <w:marLeft w:val="0"/>
      <w:marRight w:val="0"/>
      <w:marTop w:val="0"/>
      <w:marBottom w:val="0"/>
      <w:divBdr>
        <w:top w:val="none" w:sz="0" w:space="0" w:color="auto"/>
        <w:left w:val="none" w:sz="0" w:space="0" w:color="auto"/>
        <w:bottom w:val="none" w:sz="0" w:space="0" w:color="auto"/>
        <w:right w:val="none" w:sz="0" w:space="0" w:color="auto"/>
      </w:divBdr>
    </w:div>
    <w:div w:id="1414550727">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30210423">
      <w:bodyDiv w:val="1"/>
      <w:marLeft w:val="0"/>
      <w:marRight w:val="0"/>
      <w:marTop w:val="0"/>
      <w:marBottom w:val="0"/>
      <w:divBdr>
        <w:top w:val="none" w:sz="0" w:space="0" w:color="auto"/>
        <w:left w:val="none" w:sz="0" w:space="0" w:color="auto"/>
        <w:bottom w:val="none" w:sz="0" w:space="0" w:color="auto"/>
        <w:right w:val="none" w:sz="0" w:space="0" w:color="auto"/>
      </w:divBdr>
      <w:divsChild>
        <w:div w:id="959998249">
          <w:marLeft w:val="274"/>
          <w:marRight w:val="0"/>
          <w:marTop w:val="240"/>
          <w:marBottom w:val="0"/>
          <w:divBdr>
            <w:top w:val="none" w:sz="0" w:space="0" w:color="auto"/>
            <w:left w:val="none" w:sz="0" w:space="0" w:color="auto"/>
            <w:bottom w:val="none" w:sz="0" w:space="0" w:color="auto"/>
            <w:right w:val="none" w:sz="0" w:space="0" w:color="auto"/>
          </w:divBdr>
        </w:div>
      </w:divsChild>
    </w:div>
    <w:div w:id="1641155855">
      <w:bodyDiv w:val="1"/>
      <w:marLeft w:val="0"/>
      <w:marRight w:val="0"/>
      <w:marTop w:val="0"/>
      <w:marBottom w:val="0"/>
      <w:divBdr>
        <w:top w:val="none" w:sz="0" w:space="0" w:color="auto"/>
        <w:left w:val="none" w:sz="0" w:space="0" w:color="auto"/>
        <w:bottom w:val="none" w:sz="0" w:space="0" w:color="auto"/>
        <w:right w:val="none" w:sz="0" w:space="0" w:color="auto"/>
      </w:divBdr>
      <w:divsChild>
        <w:div w:id="465393083">
          <w:marLeft w:val="547"/>
          <w:marRight w:val="0"/>
          <w:marTop w:val="0"/>
          <w:marBottom w:val="0"/>
          <w:divBdr>
            <w:top w:val="none" w:sz="0" w:space="0" w:color="auto"/>
            <w:left w:val="none" w:sz="0" w:space="0" w:color="auto"/>
            <w:bottom w:val="none" w:sz="0" w:space="0" w:color="auto"/>
            <w:right w:val="none" w:sz="0" w:space="0" w:color="auto"/>
          </w:divBdr>
        </w:div>
        <w:div w:id="607784901">
          <w:marLeft w:val="547"/>
          <w:marRight w:val="0"/>
          <w:marTop w:val="0"/>
          <w:marBottom w:val="0"/>
          <w:divBdr>
            <w:top w:val="none" w:sz="0" w:space="0" w:color="auto"/>
            <w:left w:val="none" w:sz="0" w:space="0" w:color="auto"/>
            <w:bottom w:val="none" w:sz="0" w:space="0" w:color="auto"/>
            <w:right w:val="none" w:sz="0" w:space="0" w:color="auto"/>
          </w:divBdr>
        </w:div>
        <w:div w:id="44109844">
          <w:marLeft w:val="547"/>
          <w:marRight w:val="0"/>
          <w:marTop w:val="0"/>
          <w:marBottom w:val="0"/>
          <w:divBdr>
            <w:top w:val="none" w:sz="0" w:space="0" w:color="auto"/>
            <w:left w:val="none" w:sz="0" w:space="0" w:color="auto"/>
            <w:bottom w:val="none" w:sz="0" w:space="0" w:color="auto"/>
            <w:right w:val="none" w:sz="0" w:space="0" w:color="auto"/>
          </w:divBdr>
        </w:div>
      </w:divsChild>
    </w:div>
    <w:div w:id="1652707917">
      <w:bodyDiv w:val="1"/>
      <w:marLeft w:val="0"/>
      <w:marRight w:val="0"/>
      <w:marTop w:val="0"/>
      <w:marBottom w:val="0"/>
      <w:divBdr>
        <w:top w:val="none" w:sz="0" w:space="0" w:color="auto"/>
        <w:left w:val="none" w:sz="0" w:space="0" w:color="auto"/>
        <w:bottom w:val="none" w:sz="0" w:space="0" w:color="auto"/>
        <w:right w:val="none" w:sz="0" w:space="0" w:color="auto"/>
      </w:divBdr>
      <w:divsChild>
        <w:div w:id="1031228643">
          <w:marLeft w:val="446"/>
          <w:marRight w:val="0"/>
          <w:marTop w:val="0"/>
          <w:marBottom w:val="0"/>
          <w:divBdr>
            <w:top w:val="none" w:sz="0" w:space="0" w:color="auto"/>
            <w:left w:val="none" w:sz="0" w:space="0" w:color="auto"/>
            <w:bottom w:val="none" w:sz="0" w:space="0" w:color="auto"/>
            <w:right w:val="none" w:sz="0" w:space="0" w:color="auto"/>
          </w:divBdr>
        </w:div>
        <w:div w:id="1048723093">
          <w:marLeft w:val="446"/>
          <w:marRight w:val="0"/>
          <w:marTop w:val="0"/>
          <w:marBottom w:val="0"/>
          <w:divBdr>
            <w:top w:val="none" w:sz="0" w:space="0" w:color="auto"/>
            <w:left w:val="none" w:sz="0" w:space="0" w:color="auto"/>
            <w:bottom w:val="none" w:sz="0" w:space="0" w:color="auto"/>
            <w:right w:val="none" w:sz="0" w:space="0" w:color="auto"/>
          </w:divBdr>
        </w:div>
        <w:div w:id="1928226025">
          <w:marLeft w:val="446"/>
          <w:marRight w:val="0"/>
          <w:marTop w:val="0"/>
          <w:marBottom w:val="0"/>
          <w:divBdr>
            <w:top w:val="none" w:sz="0" w:space="0" w:color="auto"/>
            <w:left w:val="none" w:sz="0" w:space="0" w:color="auto"/>
            <w:bottom w:val="none" w:sz="0" w:space="0" w:color="auto"/>
            <w:right w:val="none" w:sz="0" w:space="0" w:color="auto"/>
          </w:divBdr>
        </w:div>
      </w:divsChild>
    </w:div>
    <w:div w:id="1714841899">
      <w:bodyDiv w:val="1"/>
      <w:marLeft w:val="0"/>
      <w:marRight w:val="0"/>
      <w:marTop w:val="0"/>
      <w:marBottom w:val="0"/>
      <w:divBdr>
        <w:top w:val="none" w:sz="0" w:space="0" w:color="auto"/>
        <w:left w:val="none" w:sz="0" w:space="0" w:color="auto"/>
        <w:bottom w:val="none" w:sz="0" w:space="0" w:color="auto"/>
        <w:right w:val="none" w:sz="0" w:space="0" w:color="auto"/>
      </w:divBdr>
    </w:div>
    <w:div w:id="1724716126">
      <w:bodyDiv w:val="1"/>
      <w:marLeft w:val="0"/>
      <w:marRight w:val="0"/>
      <w:marTop w:val="0"/>
      <w:marBottom w:val="0"/>
      <w:divBdr>
        <w:top w:val="none" w:sz="0" w:space="0" w:color="auto"/>
        <w:left w:val="none" w:sz="0" w:space="0" w:color="auto"/>
        <w:bottom w:val="none" w:sz="0" w:space="0" w:color="auto"/>
        <w:right w:val="none" w:sz="0" w:space="0" w:color="auto"/>
      </w:divBdr>
      <w:divsChild>
        <w:div w:id="192883305">
          <w:marLeft w:val="1166"/>
          <w:marRight w:val="0"/>
          <w:marTop w:val="0"/>
          <w:marBottom w:val="0"/>
          <w:divBdr>
            <w:top w:val="none" w:sz="0" w:space="0" w:color="auto"/>
            <w:left w:val="none" w:sz="0" w:space="0" w:color="auto"/>
            <w:bottom w:val="none" w:sz="0" w:space="0" w:color="auto"/>
            <w:right w:val="none" w:sz="0" w:space="0" w:color="auto"/>
          </w:divBdr>
        </w:div>
        <w:div w:id="197209644">
          <w:marLeft w:val="547"/>
          <w:marRight w:val="0"/>
          <w:marTop w:val="0"/>
          <w:marBottom w:val="0"/>
          <w:divBdr>
            <w:top w:val="none" w:sz="0" w:space="0" w:color="auto"/>
            <w:left w:val="none" w:sz="0" w:space="0" w:color="auto"/>
            <w:bottom w:val="none" w:sz="0" w:space="0" w:color="auto"/>
            <w:right w:val="none" w:sz="0" w:space="0" w:color="auto"/>
          </w:divBdr>
        </w:div>
        <w:div w:id="287860014">
          <w:marLeft w:val="547"/>
          <w:marRight w:val="0"/>
          <w:marTop w:val="0"/>
          <w:marBottom w:val="0"/>
          <w:divBdr>
            <w:top w:val="none" w:sz="0" w:space="0" w:color="auto"/>
            <w:left w:val="none" w:sz="0" w:space="0" w:color="auto"/>
            <w:bottom w:val="none" w:sz="0" w:space="0" w:color="auto"/>
            <w:right w:val="none" w:sz="0" w:space="0" w:color="auto"/>
          </w:divBdr>
        </w:div>
        <w:div w:id="460345852">
          <w:marLeft w:val="1166"/>
          <w:marRight w:val="0"/>
          <w:marTop w:val="0"/>
          <w:marBottom w:val="0"/>
          <w:divBdr>
            <w:top w:val="none" w:sz="0" w:space="0" w:color="auto"/>
            <w:left w:val="none" w:sz="0" w:space="0" w:color="auto"/>
            <w:bottom w:val="none" w:sz="0" w:space="0" w:color="auto"/>
            <w:right w:val="none" w:sz="0" w:space="0" w:color="auto"/>
          </w:divBdr>
        </w:div>
        <w:div w:id="468397894">
          <w:marLeft w:val="547"/>
          <w:marRight w:val="0"/>
          <w:marTop w:val="0"/>
          <w:marBottom w:val="0"/>
          <w:divBdr>
            <w:top w:val="none" w:sz="0" w:space="0" w:color="auto"/>
            <w:left w:val="none" w:sz="0" w:space="0" w:color="auto"/>
            <w:bottom w:val="none" w:sz="0" w:space="0" w:color="auto"/>
            <w:right w:val="none" w:sz="0" w:space="0" w:color="auto"/>
          </w:divBdr>
        </w:div>
        <w:div w:id="896823830">
          <w:marLeft w:val="1166"/>
          <w:marRight w:val="0"/>
          <w:marTop w:val="0"/>
          <w:marBottom w:val="0"/>
          <w:divBdr>
            <w:top w:val="none" w:sz="0" w:space="0" w:color="auto"/>
            <w:left w:val="none" w:sz="0" w:space="0" w:color="auto"/>
            <w:bottom w:val="none" w:sz="0" w:space="0" w:color="auto"/>
            <w:right w:val="none" w:sz="0" w:space="0" w:color="auto"/>
          </w:divBdr>
        </w:div>
        <w:div w:id="1014957555">
          <w:marLeft w:val="547"/>
          <w:marRight w:val="0"/>
          <w:marTop w:val="0"/>
          <w:marBottom w:val="0"/>
          <w:divBdr>
            <w:top w:val="none" w:sz="0" w:space="0" w:color="auto"/>
            <w:left w:val="none" w:sz="0" w:space="0" w:color="auto"/>
            <w:bottom w:val="none" w:sz="0" w:space="0" w:color="auto"/>
            <w:right w:val="none" w:sz="0" w:space="0" w:color="auto"/>
          </w:divBdr>
        </w:div>
        <w:div w:id="1096444313">
          <w:marLeft w:val="1166"/>
          <w:marRight w:val="0"/>
          <w:marTop w:val="0"/>
          <w:marBottom w:val="0"/>
          <w:divBdr>
            <w:top w:val="none" w:sz="0" w:space="0" w:color="auto"/>
            <w:left w:val="none" w:sz="0" w:space="0" w:color="auto"/>
            <w:bottom w:val="none" w:sz="0" w:space="0" w:color="auto"/>
            <w:right w:val="none" w:sz="0" w:space="0" w:color="auto"/>
          </w:divBdr>
        </w:div>
        <w:div w:id="1130172320">
          <w:marLeft w:val="1166"/>
          <w:marRight w:val="0"/>
          <w:marTop w:val="0"/>
          <w:marBottom w:val="0"/>
          <w:divBdr>
            <w:top w:val="none" w:sz="0" w:space="0" w:color="auto"/>
            <w:left w:val="none" w:sz="0" w:space="0" w:color="auto"/>
            <w:bottom w:val="none" w:sz="0" w:space="0" w:color="auto"/>
            <w:right w:val="none" w:sz="0" w:space="0" w:color="auto"/>
          </w:divBdr>
        </w:div>
        <w:div w:id="1209298751">
          <w:marLeft w:val="1800"/>
          <w:marRight w:val="0"/>
          <w:marTop w:val="0"/>
          <w:marBottom w:val="0"/>
          <w:divBdr>
            <w:top w:val="none" w:sz="0" w:space="0" w:color="auto"/>
            <w:left w:val="none" w:sz="0" w:space="0" w:color="auto"/>
            <w:bottom w:val="none" w:sz="0" w:space="0" w:color="auto"/>
            <w:right w:val="none" w:sz="0" w:space="0" w:color="auto"/>
          </w:divBdr>
        </w:div>
        <w:div w:id="1542093919">
          <w:marLeft w:val="547"/>
          <w:marRight w:val="0"/>
          <w:marTop w:val="0"/>
          <w:marBottom w:val="0"/>
          <w:divBdr>
            <w:top w:val="none" w:sz="0" w:space="0" w:color="auto"/>
            <w:left w:val="none" w:sz="0" w:space="0" w:color="auto"/>
            <w:bottom w:val="none" w:sz="0" w:space="0" w:color="auto"/>
            <w:right w:val="none" w:sz="0" w:space="0" w:color="auto"/>
          </w:divBdr>
        </w:div>
        <w:div w:id="2135517711">
          <w:marLeft w:val="1166"/>
          <w:marRight w:val="0"/>
          <w:marTop w:val="0"/>
          <w:marBottom w:val="0"/>
          <w:divBdr>
            <w:top w:val="none" w:sz="0" w:space="0" w:color="auto"/>
            <w:left w:val="none" w:sz="0" w:space="0" w:color="auto"/>
            <w:bottom w:val="none" w:sz="0" w:space="0" w:color="auto"/>
            <w:right w:val="none" w:sz="0" w:space="0" w:color="auto"/>
          </w:divBdr>
        </w:div>
      </w:divsChild>
    </w:div>
    <w:div w:id="1774478321">
      <w:bodyDiv w:val="1"/>
      <w:marLeft w:val="0"/>
      <w:marRight w:val="0"/>
      <w:marTop w:val="0"/>
      <w:marBottom w:val="0"/>
      <w:divBdr>
        <w:top w:val="none" w:sz="0" w:space="0" w:color="auto"/>
        <w:left w:val="none" w:sz="0" w:space="0" w:color="auto"/>
        <w:bottom w:val="none" w:sz="0" w:space="0" w:color="auto"/>
        <w:right w:val="none" w:sz="0" w:space="0" w:color="auto"/>
      </w:divBdr>
    </w:div>
    <w:div w:id="1784494052">
      <w:bodyDiv w:val="1"/>
      <w:marLeft w:val="0"/>
      <w:marRight w:val="0"/>
      <w:marTop w:val="0"/>
      <w:marBottom w:val="0"/>
      <w:divBdr>
        <w:top w:val="none" w:sz="0" w:space="0" w:color="auto"/>
        <w:left w:val="none" w:sz="0" w:space="0" w:color="auto"/>
        <w:bottom w:val="none" w:sz="0" w:space="0" w:color="auto"/>
        <w:right w:val="none" w:sz="0" w:space="0" w:color="auto"/>
      </w:divBdr>
    </w:div>
    <w:div w:id="1892157791">
      <w:bodyDiv w:val="1"/>
      <w:marLeft w:val="0"/>
      <w:marRight w:val="0"/>
      <w:marTop w:val="0"/>
      <w:marBottom w:val="0"/>
      <w:divBdr>
        <w:top w:val="none" w:sz="0" w:space="0" w:color="auto"/>
        <w:left w:val="none" w:sz="0" w:space="0" w:color="auto"/>
        <w:bottom w:val="none" w:sz="0" w:space="0" w:color="auto"/>
        <w:right w:val="none" w:sz="0" w:space="0" w:color="auto"/>
      </w:divBdr>
    </w:div>
    <w:div w:id="1917475717">
      <w:bodyDiv w:val="1"/>
      <w:marLeft w:val="0"/>
      <w:marRight w:val="0"/>
      <w:marTop w:val="0"/>
      <w:marBottom w:val="0"/>
      <w:divBdr>
        <w:top w:val="none" w:sz="0" w:space="0" w:color="auto"/>
        <w:left w:val="none" w:sz="0" w:space="0" w:color="auto"/>
        <w:bottom w:val="none" w:sz="0" w:space="0" w:color="auto"/>
        <w:right w:val="none" w:sz="0" w:space="0" w:color="auto"/>
      </w:divBdr>
    </w:div>
    <w:div w:id="1961036939">
      <w:bodyDiv w:val="1"/>
      <w:marLeft w:val="0"/>
      <w:marRight w:val="0"/>
      <w:marTop w:val="0"/>
      <w:marBottom w:val="0"/>
      <w:divBdr>
        <w:top w:val="none" w:sz="0" w:space="0" w:color="auto"/>
        <w:left w:val="none" w:sz="0" w:space="0" w:color="auto"/>
        <w:bottom w:val="none" w:sz="0" w:space="0" w:color="auto"/>
        <w:right w:val="none" w:sz="0" w:space="0" w:color="auto"/>
      </w:divBdr>
    </w:div>
    <w:div w:id="1962303855">
      <w:bodyDiv w:val="1"/>
      <w:marLeft w:val="0"/>
      <w:marRight w:val="0"/>
      <w:marTop w:val="0"/>
      <w:marBottom w:val="0"/>
      <w:divBdr>
        <w:top w:val="none" w:sz="0" w:space="0" w:color="auto"/>
        <w:left w:val="none" w:sz="0" w:space="0" w:color="auto"/>
        <w:bottom w:val="none" w:sz="0" w:space="0" w:color="auto"/>
        <w:right w:val="none" w:sz="0" w:space="0" w:color="auto"/>
      </w:divBdr>
      <w:divsChild>
        <w:div w:id="185563930">
          <w:marLeft w:val="1166"/>
          <w:marRight w:val="0"/>
          <w:marTop w:val="0"/>
          <w:marBottom w:val="0"/>
          <w:divBdr>
            <w:top w:val="none" w:sz="0" w:space="0" w:color="auto"/>
            <w:left w:val="none" w:sz="0" w:space="0" w:color="auto"/>
            <w:bottom w:val="none" w:sz="0" w:space="0" w:color="auto"/>
            <w:right w:val="none" w:sz="0" w:space="0" w:color="auto"/>
          </w:divBdr>
        </w:div>
        <w:div w:id="202137279">
          <w:marLeft w:val="547"/>
          <w:marRight w:val="0"/>
          <w:marTop w:val="0"/>
          <w:marBottom w:val="0"/>
          <w:divBdr>
            <w:top w:val="none" w:sz="0" w:space="0" w:color="auto"/>
            <w:left w:val="none" w:sz="0" w:space="0" w:color="auto"/>
            <w:bottom w:val="none" w:sz="0" w:space="0" w:color="auto"/>
            <w:right w:val="none" w:sz="0" w:space="0" w:color="auto"/>
          </w:divBdr>
        </w:div>
        <w:div w:id="227422872">
          <w:marLeft w:val="1166"/>
          <w:marRight w:val="0"/>
          <w:marTop w:val="0"/>
          <w:marBottom w:val="0"/>
          <w:divBdr>
            <w:top w:val="none" w:sz="0" w:space="0" w:color="auto"/>
            <w:left w:val="none" w:sz="0" w:space="0" w:color="auto"/>
            <w:bottom w:val="none" w:sz="0" w:space="0" w:color="auto"/>
            <w:right w:val="none" w:sz="0" w:space="0" w:color="auto"/>
          </w:divBdr>
        </w:div>
        <w:div w:id="506481335">
          <w:marLeft w:val="1166"/>
          <w:marRight w:val="0"/>
          <w:marTop w:val="0"/>
          <w:marBottom w:val="0"/>
          <w:divBdr>
            <w:top w:val="none" w:sz="0" w:space="0" w:color="auto"/>
            <w:left w:val="none" w:sz="0" w:space="0" w:color="auto"/>
            <w:bottom w:val="none" w:sz="0" w:space="0" w:color="auto"/>
            <w:right w:val="none" w:sz="0" w:space="0" w:color="auto"/>
          </w:divBdr>
        </w:div>
        <w:div w:id="510875791">
          <w:marLeft w:val="1166"/>
          <w:marRight w:val="0"/>
          <w:marTop w:val="0"/>
          <w:marBottom w:val="0"/>
          <w:divBdr>
            <w:top w:val="none" w:sz="0" w:space="0" w:color="auto"/>
            <w:left w:val="none" w:sz="0" w:space="0" w:color="auto"/>
            <w:bottom w:val="none" w:sz="0" w:space="0" w:color="auto"/>
            <w:right w:val="none" w:sz="0" w:space="0" w:color="auto"/>
          </w:divBdr>
        </w:div>
        <w:div w:id="548616082">
          <w:marLeft w:val="1166"/>
          <w:marRight w:val="0"/>
          <w:marTop w:val="0"/>
          <w:marBottom w:val="0"/>
          <w:divBdr>
            <w:top w:val="none" w:sz="0" w:space="0" w:color="auto"/>
            <w:left w:val="none" w:sz="0" w:space="0" w:color="auto"/>
            <w:bottom w:val="none" w:sz="0" w:space="0" w:color="auto"/>
            <w:right w:val="none" w:sz="0" w:space="0" w:color="auto"/>
          </w:divBdr>
        </w:div>
        <w:div w:id="968314989">
          <w:marLeft w:val="547"/>
          <w:marRight w:val="0"/>
          <w:marTop w:val="0"/>
          <w:marBottom w:val="0"/>
          <w:divBdr>
            <w:top w:val="none" w:sz="0" w:space="0" w:color="auto"/>
            <w:left w:val="none" w:sz="0" w:space="0" w:color="auto"/>
            <w:bottom w:val="none" w:sz="0" w:space="0" w:color="auto"/>
            <w:right w:val="none" w:sz="0" w:space="0" w:color="auto"/>
          </w:divBdr>
        </w:div>
        <w:div w:id="1146163566">
          <w:marLeft w:val="1800"/>
          <w:marRight w:val="0"/>
          <w:marTop w:val="0"/>
          <w:marBottom w:val="0"/>
          <w:divBdr>
            <w:top w:val="none" w:sz="0" w:space="0" w:color="auto"/>
            <w:left w:val="none" w:sz="0" w:space="0" w:color="auto"/>
            <w:bottom w:val="none" w:sz="0" w:space="0" w:color="auto"/>
            <w:right w:val="none" w:sz="0" w:space="0" w:color="auto"/>
          </w:divBdr>
        </w:div>
        <w:div w:id="1179469920">
          <w:marLeft w:val="547"/>
          <w:marRight w:val="0"/>
          <w:marTop w:val="0"/>
          <w:marBottom w:val="0"/>
          <w:divBdr>
            <w:top w:val="none" w:sz="0" w:space="0" w:color="auto"/>
            <w:left w:val="none" w:sz="0" w:space="0" w:color="auto"/>
            <w:bottom w:val="none" w:sz="0" w:space="0" w:color="auto"/>
            <w:right w:val="none" w:sz="0" w:space="0" w:color="auto"/>
          </w:divBdr>
        </w:div>
        <w:div w:id="1387142928">
          <w:marLeft w:val="1166"/>
          <w:marRight w:val="0"/>
          <w:marTop w:val="0"/>
          <w:marBottom w:val="0"/>
          <w:divBdr>
            <w:top w:val="none" w:sz="0" w:space="0" w:color="auto"/>
            <w:left w:val="none" w:sz="0" w:space="0" w:color="auto"/>
            <w:bottom w:val="none" w:sz="0" w:space="0" w:color="auto"/>
            <w:right w:val="none" w:sz="0" w:space="0" w:color="auto"/>
          </w:divBdr>
        </w:div>
        <w:div w:id="1492988265">
          <w:marLeft w:val="1166"/>
          <w:marRight w:val="0"/>
          <w:marTop w:val="0"/>
          <w:marBottom w:val="0"/>
          <w:divBdr>
            <w:top w:val="none" w:sz="0" w:space="0" w:color="auto"/>
            <w:left w:val="none" w:sz="0" w:space="0" w:color="auto"/>
            <w:bottom w:val="none" w:sz="0" w:space="0" w:color="auto"/>
            <w:right w:val="none" w:sz="0" w:space="0" w:color="auto"/>
          </w:divBdr>
        </w:div>
        <w:div w:id="1577517633">
          <w:marLeft w:val="1166"/>
          <w:marRight w:val="0"/>
          <w:marTop w:val="0"/>
          <w:marBottom w:val="0"/>
          <w:divBdr>
            <w:top w:val="none" w:sz="0" w:space="0" w:color="auto"/>
            <w:left w:val="none" w:sz="0" w:space="0" w:color="auto"/>
            <w:bottom w:val="none" w:sz="0" w:space="0" w:color="auto"/>
            <w:right w:val="none" w:sz="0" w:space="0" w:color="auto"/>
          </w:divBdr>
        </w:div>
        <w:div w:id="1811677580">
          <w:marLeft w:val="547"/>
          <w:marRight w:val="0"/>
          <w:marTop w:val="0"/>
          <w:marBottom w:val="0"/>
          <w:divBdr>
            <w:top w:val="none" w:sz="0" w:space="0" w:color="auto"/>
            <w:left w:val="none" w:sz="0" w:space="0" w:color="auto"/>
            <w:bottom w:val="none" w:sz="0" w:space="0" w:color="auto"/>
            <w:right w:val="none" w:sz="0" w:space="0" w:color="auto"/>
          </w:divBdr>
        </w:div>
        <w:div w:id="2024041765">
          <w:marLeft w:val="1166"/>
          <w:marRight w:val="0"/>
          <w:marTop w:val="0"/>
          <w:marBottom w:val="0"/>
          <w:divBdr>
            <w:top w:val="none" w:sz="0" w:space="0" w:color="auto"/>
            <w:left w:val="none" w:sz="0" w:space="0" w:color="auto"/>
            <w:bottom w:val="none" w:sz="0" w:space="0" w:color="auto"/>
            <w:right w:val="none" w:sz="0" w:space="0" w:color="auto"/>
          </w:divBdr>
        </w:div>
        <w:div w:id="2094006281">
          <w:marLeft w:val="547"/>
          <w:marRight w:val="0"/>
          <w:marTop w:val="0"/>
          <w:marBottom w:val="0"/>
          <w:divBdr>
            <w:top w:val="none" w:sz="0" w:space="0" w:color="auto"/>
            <w:left w:val="none" w:sz="0" w:space="0" w:color="auto"/>
            <w:bottom w:val="none" w:sz="0" w:space="0" w:color="auto"/>
            <w:right w:val="none" w:sz="0" w:space="0" w:color="auto"/>
          </w:divBdr>
        </w:div>
      </w:divsChild>
    </w:div>
    <w:div w:id="1991592198">
      <w:bodyDiv w:val="1"/>
      <w:marLeft w:val="0"/>
      <w:marRight w:val="0"/>
      <w:marTop w:val="0"/>
      <w:marBottom w:val="0"/>
      <w:divBdr>
        <w:top w:val="none" w:sz="0" w:space="0" w:color="auto"/>
        <w:left w:val="none" w:sz="0" w:space="0" w:color="auto"/>
        <w:bottom w:val="none" w:sz="0" w:space="0" w:color="auto"/>
        <w:right w:val="none" w:sz="0" w:space="0" w:color="auto"/>
      </w:divBdr>
      <w:divsChild>
        <w:div w:id="466974569">
          <w:marLeft w:val="1166"/>
          <w:marRight w:val="0"/>
          <w:marTop w:val="0"/>
          <w:marBottom w:val="0"/>
          <w:divBdr>
            <w:top w:val="none" w:sz="0" w:space="0" w:color="auto"/>
            <w:left w:val="none" w:sz="0" w:space="0" w:color="auto"/>
            <w:bottom w:val="none" w:sz="0" w:space="0" w:color="auto"/>
            <w:right w:val="none" w:sz="0" w:space="0" w:color="auto"/>
          </w:divBdr>
        </w:div>
        <w:div w:id="669257895">
          <w:marLeft w:val="547"/>
          <w:marRight w:val="0"/>
          <w:marTop w:val="0"/>
          <w:marBottom w:val="0"/>
          <w:divBdr>
            <w:top w:val="none" w:sz="0" w:space="0" w:color="auto"/>
            <w:left w:val="none" w:sz="0" w:space="0" w:color="auto"/>
            <w:bottom w:val="none" w:sz="0" w:space="0" w:color="auto"/>
            <w:right w:val="none" w:sz="0" w:space="0" w:color="auto"/>
          </w:divBdr>
        </w:div>
        <w:div w:id="1065110652">
          <w:marLeft w:val="1166"/>
          <w:marRight w:val="0"/>
          <w:marTop w:val="0"/>
          <w:marBottom w:val="0"/>
          <w:divBdr>
            <w:top w:val="none" w:sz="0" w:space="0" w:color="auto"/>
            <w:left w:val="none" w:sz="0" w:space="0" w:color="auto"/>
            <w:bottom w:val="none" w:sz="0" w:space="0" w:color="auto"/>
            <w:right w:val="none" w:sz="0" w:space="0" w:color="auto"/>
          </w:divBdr>
        </w:div>
        <w:div w:id="1284189322">
          <w:marLeft w:val="1166"/>
          <w:marRight w:val="0"/>
          <w:marTop w:val="0"/>
          <w:marBottom w:val="0"/>
          <w:divBdr>
            <w:top w:val="none" w:sz="0" w:space="0" w:color="auto"/>
            <w:left w:val="none" w:sz="0" w:space="0" w:color="auto"/>
            <w:bottom w:val="none" w:sz="0" w:space="0" w:color="auto"/>
            <w:right w:val="none" w:sz="0" w:space="0" w:color="auto"/>
          </w:divBdr>
        </w:div>
        <w:div w:id="1362511174">
          <w:marLeft w:val="1166"/>
          <w:marRight w:val="0"/>
          <w:marTop w:val="0"/>
          <w:marBottom w:val="0"/>
          <w:divBdr>
            <w:top w:val="none" w:sz="0" w:space="0" w:color="auto"/>
            <w:left w:val="none" w:sz="0" w:space="0" w:color="auto"/>
            <w:bottom w:val="none" w:sz="0" w:space="0" w:color="auto"/>
            <w:right w:val="none" w:sz="0" w:space="0" w:color="auto"/>
          </w:divBdr>
        </w:div>
        <w:div w:id="1362627520">
          <w:marLeft w:val="547"/>
          <w:marRight w:val="0"/>
          <w:marTop w:val="0"/>
          <w:marBottom w:val="0"/>
          <w:divBdr>
            <w:top w:val="none" w:sz="0" w:space="0" w:color="auto"/>
            <w:left w:val="none" w:sz="0" w:space="0" w:color="auto"/>
            <w:bottom w:val="none" w:sz="0" w:space="0" w:color="auto"/>
            <w:right w:val="none" w:sz="0" w:space="0" w:color="auto"/>
          </w:divBdr>
        </w:div>
        <w:div w:id="1502089280">
          <w:marLeft w:val="1166"/>
          <w:marRight w:val="0"/>
          <w:marTop w:val="0"/>
          <w:marBottom w:val="0"/>
          <w:divBdr>
            <w:top w:val="none" w:sz="0" w:space="0" w:color="auto"/>
            <w:left w:val="none" w:sz="0" w:space="0" w:color="auto"/>
            <w:bottom w:val="none" w:sz="0" w:space="0" w:color="auto"/>
            <w:right w:val="none" w:sz="0" w:space="0" w:color="auto"/>
          </w:divBdr>
        </w:div>
        <w:div w:id="1863931453">
          <w:marLeft w:val="547"/>
          <w:marRight w:val="0"/>
          <w:marTop w:val="0"/>
          <w:marBottom w:val="0"/>
          <w:divBdr>
            <w:top w:val="none" w:sz="0" w:space="0" w:color="auto"/>
            <w:left w:val="none" w:sz="0" w:space="0" w:color="auto"/>
            <w:bottom w:val="none" w:sz="0" w:space="0" w:color="auto"/>
            <w:right w:val="none" w:sz="0" w:space="0" w:color="auto"/>
          </w:divBdr>
        </w:div>
        <w:div w:id="2002387193">
          <w:marLeft w:val="1166"/>
          <w:marRight w:val="0"/>
          <w:marTop w:val="0"/>
          <w:marBottom w:val="0"/>
          <w:divBdr>
            <w:top w:val="none" w:sz="0" w:space="0" w:color="auto"/>
            <w:left w:val="none" w:sz="0" w:space="0" w:color="auto"/>
            <w:bottom w:val="none" w:sz="0" w:space="0" w:color="auto"/>
            <w:right w:val="none" w:sz="0" w:space="0" w:color="auto"/>
          </w:divBdr>
        </w:div>
      </w:divsChild>
    </w:div>
    <w:div w:id="2009670011">
      <w:bodyDiv w:val="1"/>
      <w:marLeft w:val="0"/>
      <w:marRight w:val="0"/>
      <w:marTop w:val="0"/>
      <w:marBottom w:val="0"/>
      <w:divBdr>
        <w:top w:val="none" w:sz="0" w:space="0" w:color="auto"/>
        <w:left w:val="none" w:sz="0" w:space="0" w:color="auto"/>
        <w:bottom w:val="none" w:sz="0" w:space="0" w:color="auto"/>
        <w:right w:val="none" w:sz="0" w:space="0" w:color="auto"/>
      </w:divBdr>
    </w:div>
    <w:div w:id="2014264274">
      <w:bodyDiv w:val="1"/>
      <w:marLeft w:val="0"/>
      <w:marRight w:val="0"/>
      <w:marTop w:val="0"/>
      <w:marBottom w:val="0"/>
      <w:divBdr>
        <w:top w:val="none" w:sz="0" w:space="0" w:color="auto"/>
        <w:left w:val="none" w:sz="0" w:space="0" w:color="auto"/>
        <w:bottom w:val="none" w:sz="0" w:space="0" w:color="auto"/>
        <w:right w:val="none" w:sz="0" w:space="0" w:color="auto"/>
      </w:divBdr>
    </w:div>
    <w:div w:id="2038654532">
      <w:bodyDiv w:val="1"/>
      <w:marLeft w:val="0"/>
      <w:marRight w:val="0"/>
      <w:marTop w:val="0"/>
      <w:marBottom w:val="0"/>
      <w:divBdr>
        <w:top w:val="none" w:sz="0" w:space="0" w:color="auto"/>
        <w:left w:val="none" w:sz="0" w:space="0" w:color="auto"/>
        <w:bottom w:val="none" w:sz="0" w:space="0" w:color="auto"/>
        <w:right w:val="none" w:sz="0" w:space="0" w:color="auto"/>
      </w:divBdr>
    </w:div>
    <w:div w:id="2078749477">
      <w:bodyDiv w:val="1"/>
      <w:marLeft w:val="0"/>
      <w:marRight w:val="0"/>
      <w:marTop w:val="0"/>
      <w:marBottom w:val="0"/>
      <w:divBdr>
        <w:top w:val="none" w:sz="0" w:space="0" w:color="auto"/>
        <w:left w:val="none" w:sz="0" w:space="0" w:color="auto"/>
        <w:bottom w:val="none" w:sz="0" w:space="0" w:color="auto"/>
        <w:right w:val="none" w:sz="0" w:space="0" w:color="auto"/>
      </w:divBdr>
    </w:div>
    <w:div w:id="2087651150">
      <w:bodyDiv w:val="1"/>
      <w:marLeft w:val="0"/>
      <w:marRight w:val="0"/>
      <w:marTop w:val="0"/>
      <w:marBottom w:val="0"/>
      <w:divBdr>
        <w:top w:val="none" w:sz="0" w:space="0" w:color="auto"/>
        <w:left w:val="none" w:sz="0" w:space="0" w:color="auto"/>
        <w:bottom w:val="none" w:sz="0" w:space="0" w:color="auto"/>
        <w:right w:val="none" w:sz="0" w:space="0" w:color="auto"/>
      </w:divBdr>
      <w:divsChild>
        <w:div w:id="1783963046">
          <w:marLeft w:val="274"/>
          <w:marRight w:val="0"/>
          <w:marTop w:val="240"/>
          <w:marBottom w:val="120"/>
          <w:divBdr>
            <w:top w:val="none" w:sz="0" w:space="0" w:color="auto"/>
            <w:left w:val="none" w:sz="0" w:space="0" w:color="auto"/>
            <w:bottom w:val="none" w:sz="0" w:space="0" w:color="auto"/>
            <w:right w:val="none" w:sz="0" w:space="0" w:color="auto"/>
          </w:divBdr>
        </w:div>
      </w:divsChild>
    </w:div>
    <w:div w:id="2102605568">
      <w:bodyDiv w:val="1"/>
      <w:marLeft w:val="0"/>
      <w:marRight w:val="0"/>
      <w:marTop w:val="0"/>
      <w:marBottom w:val="0"/>
      <w:divBdr>
        <w:top w:val="none" w:sz="0" w:space="0" w:color="auto"/>
        <w:left w:val="none" w:sz="0" w:space="0" w:color="auto"/>
        <w:bottom w:val="none" w:sz="0" w:space="0" w:color="auto"/>
        <w:right w:val="none" w:sz="0" w:space="0" w:color="auto"/>
      </w:divBdr>
    </w:div>
    <w:div w:id="2105688222">
      <w:bodyDiv w:val="1"/>
      <w:marLeft w:val="0"/>
      <w:marRight w:val="0"/>
      <w:marTop w:val="0"/>
      <w:marBottom w:val="0"/>
      <w:divBdr>
        <w:top w:val="none" w:sz="0" w:space="0" w:color="auto"/>
        <w:left w:val="none" w:sz="0" w:space="0" w:color="auto"/>
        <w:bottom w:val="none" w:sz="0" w:space="0" w:color="auto"/>
        <w:right w:val="none" w:sz="0" w:space="0" w:color="auto"/>
      </w:divBdr>
      <w:divsChild>
        <w:div w:id="65734237">
          <w:marLeft w:val="1166"/>
          <w:marRight w:val="0"/>
          <w:marTop w:val="0"/>
          <w:marBottom w:val="0"/>
          <w:divBdr>
            <w:top w:val="none" w:sz="0" w:space="0" w:color="auto"/>
            <w:left w:val="none" w:sz="0" w:space="0" w:color="auto"/>
            <w:bottom w:val="none" w:sz="0" w:space="0" w:color="auto"/>
            <w:right w:val="none" w:sz="0" w:space="0" w:color="auto"/>
          </w:divBdr>
        </w:div>
        <w:div w:id="127482451">
          <w:marLeft w:val="1166"/>
          <w:marRight w:val="0"/>
          <w:marTop w:val="0"/>
          <w:marBottom w:val="0"/>
          <w:divBdr>
            <w:top w:val="none" w:sz="0" w:space="0" w:color="auto"/>
            <w:left w:val="none" w:sz="0" w:space="0" w:color="auto"/>
            <w:bottom w:val="none" w:sz="0" w:space="0" w:color="auto"/>
            <w:right w:val="none" w:sz="0" w:space="0" w:color="auto"/>
          </w:divBdr>
        </w:div>
        <w:div w:id="192544794">
          <w:marLeft w:val="1166"/>
          <w:marRight w:val="0"/>
          <w:marTop w:val="0"/>
          <w:marBottom w:val="0"/>
          <w:divBdr>
            <w:top w:val="none" w:sz="0" w:space="0" w:color="auto"/>
            <w:left w:val="none" w:sz="0" w:space="0" w:color="auto"/>
            <w:bottom w:val="none" w:sz="0" w:space="0" w:color="auto"/>
            <w:right w:val="none" w:sz="0" w:space="0" w:color="auto"/>
          </w:divBdr>
        </w:div>
        <w:div w:id="212086585">
          <w:marLeft w:val="1166"/>
          <w:marRight w:val="0"/>
          <w:marTop w:val="0"/>
          <w:marBottom w:val="0"/>
          <w:divBdr>
            <w:top w:val="none" w:sz="0" w:space="0" w:color="auto"/>
            <w:left w:val="none" w:sz="0" w:space="0" w:color="auto"/>
            <w:bottom w:val="none" w:sz="0" w:space="0" w:color="auto"/>
            <w:right w:val="none" w:sz="0" w:space="0" w:color="auto"/>
          </w:divBdr>
        </w:div>
        <w:div w:id="368116309">
          <w:marLeft w:val="547"/>
          <w:marRight w:val="0"/>
          <w:marTop w:val="0"/>
          <w:marBottom w:val="0"/>
          <w:divBdr>
            <w:top w:val="none" w:sz="0" w:space="0" w:color="auto"/>
            <w:left w:val="none" w:sz="0" w:space="0" w:color="auto"/>
            <w:bottom w:val="none" w:sz="0" w:space="0" w:color="auto"/>
            <w:right w:val="none" w:sz="0" w:space="0" w:color="auto"/>
          </w:divBdr>
        </w:div>
        <w:div w:id="410860475">
          <w:marLeft w:val="1166"/>
          <w:marRight w:val="0"/>
          <w:marTop w:val="0"/>
          <w:marBottom w:val="0"/>
          <w:divBdr>
            <w:top w:val="none" w:sz="0" w:space="0" w:color="auto"/>
            <w:left w:val="none" w:sz="0" w:space="0" w:color="auto"/>
            <w:bottom w:val="none" w:sz="0" w:space="0" w:color="auto"/>
            <w:right w:val="none" w:sz="0" w:space="0" w:color="auto"/>
          </w:divBdr>
        </w:div>
        <w:div w:id="1127698913">
          <w:marLeft w:val="547"/>
          <w:marRight w:val="0"/>
          <w:marTop w:val="0"/>
          <w:marBottom w:val="0"/>
          <w:divBdr>
            <w:top w:val="none" w:sz="0" w:space="0" w:color="auto"/>
            <w:left w:val="none" w:sz="0" w:space="0" w:color="auto"/>
            <w:bottom w:val="none" w:sz="0" w:space="0" w:color="auto"/>
            <w:right w:val="none" w:sz="0" w:space="0" w:color="auto"/>
          </w:divBdr>
        </w:div>
        <w:div w:id="1143737475">
          <w:marLeft w:val="1166"/>
          <w:marRight w:val="0"/>
          <w:marTop w:val="0"/>
          <w:marBottom w:val="0"/>
          <w:divBdr>
            <w:top w:val="none" w:sz="0" w:space="0" w:color="auto"/>
            <w:left w:val="none" w:sz="0" w:space="0" w:color="auto"/>
            <w:bottom w:val="none" w:sz="0" w:space="0" w:color="auto"/>
            <w:right w:val="none" w:sz="0" w:space="0" w:color="auto"/>
          </w:divBdr>
        </w:div>
        <w:div w:id="1150319843">
          <w:marLeft w:val="547"/>
          <w:marRight w:val="0"/>
          <w:marTop w:val="0"/>
          <w:marBottom w:val="0"/>
          <w:divBdr>
            <w:top w:val="none" w:sz="0" w:space="0" w:color="auto"/>
            <w:left w:val="none" w:sz="0" w:space="0" w:color="auto"/>
            <w:bottom w:val="none" w:sz="0" w:space="0" w:color="auto"/>
            <w:right w:val="none" w:sz="0" w:space="0" w:color="auto"/>
          </w:divBdr>
        </w:div>
        <w:div w:id="1163816976">
          <w:marLeft w:val="547"/>
          <w:marRight w:val="0"/>
          <w:marTop w:val="0"/>
          <w:marBottom w:val="0"/>
          <w:divBdr>
            <w:top w:val="none" w:sz="0" w:space="0" w:color="auto"/>
            <w:left w:val="none" w:sz="0" w:space="0" w:color="auto"/>
            <w:bottom w:val="none" w:sz="0" w:space="0" w:color="auto"/>
            <w:right w:val="none" w:sz="0" w:space="0" w:color="auto"/>
          </w:divBdr>
        </w:div>
        <w:div w:id="1361976682">
          <w:marLeft w:val="1800"/>
          <w:marRight w:val="0"/>
          <w:marTop w:val="0"/>
          <w:marBottom w:val="0"/>
          <w:divBdr>
            <w:top w:val="none" w:sz="0" w:space="0" w:color="auto"/>
            <w:left w:val="none" w:sz="0" w:space="0" w:color="auto"/>
            <w:bottom w:val="none" w:sz="0" w:space="0" w:color="auto"/>
            <w:right w:val="none" w:sz="0" w:space="0" w:color="auto"/>
          </w:divBdr>
        </w:div>
        <w:div w:id="1433017935">
          <w:marLeft w:val="1166"/>
          <w:marRight w:val="0"/>
          <w:marTop w:val="0"/>
          <w:marBottom w:val="0"/>
          <w:divBdr>
            <w:top w:val="none" w:sz="0" w:space="0" w:color="auto"/>
            <w:left w:val="none" w:sz="0" w:space="0" w:color="auto"/>
            <w:bottom w:val="none" w:sz="0" w:space="0" w:color="auto"/>
            <w:right w:val="none" w:sz="0" w:space="0" w:color="auto"/>
          </w:divBdr>
        </w:div>
        <w:div w:id="1679193351">
          <w:marLeft w:val="547"/>
          <w:marRight w:val="0"/>
          <w:marTop w:val="0"/>
          <w:marBottom w:val="0"/>
          <w:divBdr>
            <w:top w:val="none" w:sz="0" w:space="0" w:color="auto"/>
            <w:left w:val="none" w:sz="0" w:space="0" w:color="auto"/>
            <w:bottom w:val="none" w:sz="0" w:space="0" w:color="auto"/>
            <w:right w:val="none" w:sz="0" w:space="0" w:color="auto"/>
          </w:divBdr>
        </w:div>
        <w:div w:id="1971126828">
          <w:marLeft w:val="1166"/>
          <w:marRight w:val="0"/>
          <w:marTop w:val="0"/>
          <w:marBottom w:val="0"/>
          <w:divBdr>
            <w:top w:val="none" w:sz="0" w:space="0" w:color="auto"/>
            <w:left w:val="none" w:sz="0" w:space="0" w:color="auto"/>
            <w:bottom w:val="none" w:sz="0" w:space="0" w:color="auto"/>
            <w:right w:val="none" w:sz="0" w:space="0" w:color="auto"/>
          </w:divBdr>
        </w:div>
        <w:div w:id="1991133869">
          <w:marLeft w:val="1166"/>
          <w:marRight w:val="0"/>
          <w:marTop w:val="0"/>
          <w:marBottom w:val="0"/>
          <w:divBdr>
            <w:top w:val="none" w:sz="0" w:space="0" w:color="auto"/>
            <w:left w:val="none" w:sz="0" w:space="0" w:color="auto"/>
            <w:bottom w:val="none" w:sz="0" w:space="0" w:color="auto"/>
            <w:right w:val="none" w:sz="0" w:space="0" w:color="auto"/>
          </w:divBdr>
        </w:div>
      </w:divsChild>
    </w:div>
    <w:div w:id="2124033155">
      <w:bodyDiv w:val="1"/>
      <w:marLeft w:val="0"/>
      <w:marRight w:val="0"/>
      <w:marTop w:val="0"/>
      <w:marBottom w:val="0"/>
      <w:divBdr>
        <w:top w:val="none" w:sz="0" w:space="0" w:color="auto"/>
        <w:left w:val="none" w:sz="0" w:space="0" w:color="auto"/>
        <w:bottom w:val="none" w:sz="0" w:space="0" w:color="auto"/>
        <w:right w:val="none" w:sz="0" w:space="0" w:color="auto"/>
      </w:divBdr>
    </w:div>
    <w:div w:id="213721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b:Source>
    <b:Tag>Qua</b:Tag>
    <b:SourceType>Misc</b:SourceType>
    <b:Guid>{59D26BD4-1A5E-4A28-8991-0F5B92540900}</b:Guid>
    <b:Author>
      <b:Author>
        <b:Corporate>3GPP R1-1702618</b:Corporate>
      </b:Author>
    </b:Author>
    <b:Title>Discussion on SRS Design, Qualcomm Inc</b:Title>
    <b:Year>2017</b:Year>
    <b:City>Athens, Greece</b:City>
    <b:Publisher>3GPP TSG RAN WG1 Meeting # 88</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HR33RHYHUWRF-1302566793-118469</_dlc_DocId>
    <_dlc_DocIdUrl xmlns="ca125759-a0e7-4469-93e0-e34bba23bda5">
      <Url>https://qualcomm.sharepoint.com/teams/pentari/_layouts/15/DocIdRedir.aspx?ID=HR33RHYHUWRF-1302566793-118469</Url>
      <Description>HR33RHYHUWRF-1302566793-118469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4C262-1648-447F-99DD-84345A365D53}">
  <ds:schemaRefs>
    <ds:schemaRef ds:uri="http://schemas.microsoft.com/sharepoint/events"/>
  </ds:schemaRefs>
</ds:datastoreItem>
</file>

<file path=customXml/itemProps2.xml><?xml version="1.0" encoding="utf-8"?>
<ds:datastoreItem xmlns:ds="http://schemas.openxmlformats.org/officeDocument/2006/customXml" ds:itemID="{C237B141-AB42-4D78-A4D1-A1170C8A8C2F}">
  <ds:schemaRefs>
    <ds:schemaRef ds:uri="http://schemas.openxmlformats.org/officeDocument/2006/bibliography"/>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70A7C9FD-0AB0-49F3-A902-B440913CA84F}">
  <ds:schemaRefs>
    <ds:schemaRef ds:uri="http://schemas.microsoft.com/sharepoint/v3/contenttype/forms"/>
  </ds:schemaRefs>
</ds:datastoreItem>
</file>

<file path=customXml/itemProps5.xml><?xml version="1.0" encoding="utf-8"?>
<ds:datastoreItem xmlns:ds="http://schemas.openxmlformats.org/officeDocument/2006/customXml" ds:itemID="{83A98EB1-51C2-4EC9-8DE3-D6A4E23B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34</cp:revision>
  <dcterms:created xsi:type="dcterms:W3CDTF">2021-11-05T17:49:00Z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ebcd7a21-6192-424c-bec5-673693c6f502</vt:lpwstr>
  </property>
</Properties>
</file>